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871B4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3C3548">
        <w:rPr>
          <w:b/>
          <w:noProof/>
          <w:sz w:val="24"/>
        </w:rPr>
        <w:t>31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D4C4C">
        <w:rPr>
          <w:b/>
          <w:noProof/>
          <w:sz w:val="24"/>
        </w:rPr>
        <w:t>4129</w:t>
      </w:r>
    </w:p>
    <w:p w14:paraId="5DC21640" w14:textId="6329D42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CB11B9">
        <w:rPr>
          <w:b/>
          <w:noProof/>
          <w:sz w:val="24"/>
        </w:rPr>
        <w:t>19-27 August</w:t>
      </w:r>
      <w:r w:rsidR="003674C0">
        <w:rPr>
          <w:b/>
          <w:noProof/>
          <w:sz w:val="24"/>
        </w:rPr>
        <w:t xml:space="preserve"> 202</w:t>
      </w:r>
      <w:r w:rsidR="0090236E">
        <w:rPr>
          <w:b/>
          <w:noProof/>
          <w:sz w:val="24"/>
        </w:rPr>
        <w:t>1</w:t>
      </w:r>
      <w:r w:rsidR="00086DA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D629E2" w:rsidR="001E41F3" w:rsidRPr="00410371" w:rsidRDefault="00D80B7F" w:rsidP="00BD0AE7">
            <w:pPr>
              <w:pStyle w:val="CRCoverPage"/>
              <w:spacing w:after="0"/>
              <w:jc w:val="right"/>
              <w:rPr>
                <w:b/>
                <w:noProof/>
                <w:sz w:val="28"/>
              </w:rPr>
            </w:pPr>
            <w:r w:rsidRPr="00E9280C">
              <w:rPr>
                <w:b/>
                <w:noProof/>
                <w:sz w:val="28"/>
              </w:rPr>
              <w:t>24.28</w:t>
            </w:r>
            <w:r w:rsidR="007610CC" w:rsidRPr="00E9280C">
              <w:rPr>
                <w:b/>
                <w:noProof/>
                <w:sz w:val="28"/>
              </w:rPr>
              <w:t>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9D0DAE" w:rsidR="001E41F3" w:rsidRPr="00410371" w:rsidRDefault="00DD4C4C" w:rsidP="00547111">
            <w:pPr>
              <w:pStyle w:val="CRCoverPage"/>
              <w:spacing w:after="0"/>
              <w:rPr>
                <w:noProof/>
              </w:rPr>
            </w:pPr>
            <w:r>
              <w:rPr>
                <w:b/>
                <w:noProof/>
                <w:sz w:val="28"/>
              </w:rPr>
              <w:t>0239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5229E2" w:rsidR="001E41F3" w:rsidRPr="00410371" w:rsidRDefault="00C71B1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FD8F8B" w:rsidR="001E41F3" w:rsidRPr="00410371" w:rsidRDefault="006077C8">
            <w:pPr>
              <w:pStyle w:val="CRCoverPage"/>
              <w:spacing w:after="0"/>
              <w:jc w:val="center"/>
              <w:rPr>
                <w:noProof/>
                <w:sz w:val="28"/>
              </w:rPr>
            </w:pPr>
            <w:r w:rsidRPr="00E9280C">
              <w:rPr>
                <w:b/>
                <w:noProof/>
                <w:sz w:val="28"/>
              </w:rPr>
              <w:t>17.</w:t>
            </w:r>
            <w:r w:rsidR="003C3548">
              <w:rPr>
                <w:b/>
                <w:noProof/>
                <w:sz w:val="28"/>
              </w:rPr>
              <w:t>3</w:t>
            </w:r>
            <w:r w:rsidRPr="00E9280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61C"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3661C" w:rsidRDefault="00F25D98" w:rsidP="001E41F3">
            <w:pPr>
              <w:pStyle w:val="CRCoverPage"/>
              <w:spacing w:after="0"/>
              <w:jc w:val="right"/>
              <w:rPr>
                <w:noProof/>
                <w:u w:val="single"/>
              </w:rPr>
            </w:pPr>
            <w:r w:rsidRPr="001366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6D2805" w:rsidR="00F25D98" w:rsidRPr="0013661C" w:rsidRDefault="000B0B0A" w:rsidP="001E41F3">
            <w:pPr>
              <w:pStyle w:val="CRCoverPage"/>
              <w:spacing w:after="0"/>
              <w:jc w:val="center"/>
              <w:rPr>
                <w:b/>
                <w:caps/>
                <w:noProof/>
              </w:rPr>
            </w:pPr>
            <w:r>
              <w:rPr>
                <w:b/>
                <w:caps/>
                <w:noProof/>
              </w:rPr>
              <w:t>X</w:t>
            </w:r>
          </w:p>
        </w:tc>
        <w:tc>
          <w:tcPr>
            <w:tcW w:w="2126" w:type="dxa"/>
          </w:tcPr>
          <w:p w14:paraId="44241F3D" w14:textId="77777777" w:rsidR="00F25D98" w:rsidRPr="0013661C" w:rsidRDefault="00F25D98" w:rsidP="001E41F3">
            <w:pPr>
              <w:pStyle w:val="CRCoverPage"/>
              <w:spacing w:after="0"/>
              <w:jc w:val="right"/>
              <w:rPr>
                <w:noProof/>
                <w:u w:val="single"/>
              </w:rPr>
            </w:pPr>
            <w:r w:rsidRPr="001366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3661C" w:rsidRDefault="00F25D98" w:rsidP="001E41F3">
            <w:pPr>
              <w:pStyle w:val="CRCoverPage"/>
              <w:spacing w:after="0"/>
              <w:jc w:val="center"/>
              <w:rPr>
                <w:b/>
                <w:caps/>
                <w:noProof/>
              </w:rPr>
            </w:pPr>
          </w:p>
        </w:tc>
        <w:tc>
          <w:tcPr>
            <w:tcW w:w="1418" w:type="dxa"/>
            <w:tcBorders>
              <w:left w:val="nil"/>
            </w:tcBorders>
          </w:tcPr>
          <w:p w14:paraId="0416F67E" w14:textId="77777777" w:rsidR="00F25D98" w:rsidRPr="0013661C" w:rsidRDefault="00F25D98" w:rsidP="001E41F3">
            <w:pPr>
              <w:pStyle w:val="CRCoverPage"/>
              <w:spacing w:after="0"/>
              <w:jc w:val="right"/>
              <w:rPr>
                <w:noProof/>
              </w:rPr>
            </w:pPr>
            <w:r w:rsidRPr="001366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3661C" w:rsidRDefault="00061995" w:rsidP="00061995">
            <w:pPr>
              <w:pStyle w:val="CRCoverPage"/>
              <w:spacing w:after="0"/>
              <w:jc w:val="center"/>
              <w:rPr>
                <w:b/>
                <w:bCs/>
                <w:caps/>
                <w:noProof/>
              </w:rPr>
            </w:pPr>
            <w:r w:rsidRPr="0013661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FBAD4D" w:rsidR="001E41F3" w:rsidRDefault="009B612C" w:rsidP="00C21328">
            <w:pPr>
              <w:pStyle w:val="CRCoverPage"/>
              <w:spacing w:after="0"/>
              <w:ind w:left="100"/>
              <w:rPr>
                <w:noProof/>
              </w:rPr>
            </w:pPr>
            <w:r>
              <w:t>MCData service binding</w:t>
            </w:r>
            <w:r w:rsidR="00343D70">
              <w:t xml:space="preserve"> –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D6C68D" w:rsidR="001E41F3" w:rsidRDefault="00691F12" w:rsidP="00C21328">
            <w:pPr>
              <w:pStyle w:val="CRCoverPage"/>
              <w:spacing w:after="0"/>
              <w:ind w:left="100"/>
              <w:rPr>
                <w:noProof/>
              </w:rPr>
            </w:pPr>
            <w:r w:rsidRPr="00D80B7F">
              <w:rPr>
                <w:noProof/>
              </w:rPr>
              <w:t>MCProtoc1</w:t>
            </w:r>
            <w:r w:rsidR="00C71B17">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0B7AD0" w:rsidR="001E41F3" w:rsidRDefault="00CB11B9">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27868D" w:rsidR="001E41F3" w:rsidRDefault="00C71B1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sidRPr="00D80B7F">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CAEFF" w14:textId="77777777" w:rsidR="004A4D92" w:rsidRDefault="00D50769" w:rsidP="005A10EF">
            <w:pPr>
              <w:pStyle w:val="CRCoverPage"/>
              <w:spacing w:after="0"/>
              <w:ind w:left="103"/>
              <w:rPr>
                <w:noProof/>
              </w:rPr>
            </w:pPr>
            <w:r>
              <w:rPr>
                <w:noProof/>
              </w:rPr>
              <w:t xml:space="preserve">MCData service binding text in 7.3.3 needs </w:t>
            </w:r>
            <w:r w:rsidR="0092660D">
              <w:rPr>
                <w:noProof/>
              </w:rPr>
              <w:t xml:space="preserve">to take into account </w:t>
            </w:r>
            <w:r w:rsidR="004A6ED4">
              <w:rPr>
                <w:noProof/>
              </w:rPr>
              <w:t>bindings on a</w:t>
            </w:r>
            <w:r w:rsidR="006D7A41">
              <w:rPr>
                <w:noProof/>
              </w:rPr>
              <w:t xml:space="preserve">nother MCData client. </w:t>
            </w:r>
          </w:p>
          <w:p w14:paraId="7D8367CE" w14:textId="77777777" w:rsidR="00573509" w:rsidRDefault="00573509" w:rsidP="005A10EF">
            <w:pPr>
              <w:pStyle w:val="CRCoverPage"/>
              <w:spacing w:after="0"/>
              <w:ind w:left="103"/>
              <w:rPr>
                <w:noProof/>
              </w:rPr>
            </w:pPr>
          </w:p>
          <w:p w14:paraId="4AB1CFBA" w14:textId="57F2891E" w:rsidR="00573509" w:rsidRDefault="00573509" w:rsidP="005A10EF">
            <w:pPr>
              <w:pStyle w:val="CRCoverPage"/>
              <w:spacing w:after="0"/>
              <w:ind w:left="103"/>
              <w:rPr>
                <w:noProof/>
              </w:rPr>
            </w:pPr>
            <w:r>
              <w:rPr>
                <w:noProof/>
              </w:rPr>
              <w:t>RAN5 has requested that all &lt;anyExt&gt; elements used in subclause D.1.3 be specified in the mcdata-inof+xml XML schema in D.1.2.</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857098" w14:textId="2B4C8A61" w:rsidR="00E13566" w:rsidRDefault="00E13566" w:rsidP="00E13566">
            <w:pPr>
              <w:pStyle w:val="CRCoverPage"/>
              <w:numPr>
                <w:ilvl w:val="0"/>
                <w:numId w:val="6"/>
              </w:numPr>
              <w:spacing w:after="0"/>
              <w:rPr>
                <w:noProof/>
              </w:rPr>
            </w:pPr>
            <w:r>
              <w:rPr>
                <w:noProof/>
              </w:rPr>
              <w:t>Corrected the creation of the SIP REGISTER in 7.2.1 including confidentiality protection fixes.</w:t>
            </w:r>
          </w:p>
          <w:p w14:paraId="326564B6" w14:textId="58613A84" w:rsidR="00CB11B9" w:rsidRDefault="00CB11B9" w:rsidP="00E13566">
            <w:pPr>
              <w:pStyle w:val="CRCoverPage"/>
              <w:numPr>
                <w:ilvl w:val="0"/>
                <w:numId w:val="6"/>
              </w:numPr>
              <w:spacing w:after="0"/>
              <w:rPr>
                <w:noProof/>
              </w:rPr>
            </w:pPr>
            <w:r>
              <w:rPr>
                <w:noProof/>
              </w:rPr>
              <w:t>Updated 7.3.2 to keep any current bindings that might already exist. Notified the client in the event that multiple bindings exist.</w:t>
            </w:r>
          </w:p>
          <w:p w14:paraId="6602292E" w14:textId="77777777" w:rsidR="006C1A01" w:rsidRDefault="0032231A" w:rsidP="00E13566">
            <w:pPr>
              <w:pStyle w:val="CRCoverPage"/>
              <w:numPr>
                <w:ilvl w:val="0"/>
                <w:numId w:val="6"/>
              </w:numPr>
              <w:spacing w:after="0"/>
              <w:rPr>
                <w:noProof/>
              </w:rPr>
            </w:pPr>
            <w:r>
              <w:rPr>
                <w:noProof/>
              </w:rPr>
              <w:t>Aligned 7.3.3 step 5 with equivalent text in TS 24.379 and TS 24.281.</w:t>
            </w:r>
            <w:ins w:id="2" w:author="Michael Dolan" w:date="2021-08-02T15:44:00Z">
              <w:r w:rsidR="00CB11B9">
                <w:rPr>
                  <w:noProof/>
                </w:rPr>
                <w:t xml:space="preserve"> </w:t>
              </w:r>
            </w:ins>
            <w:r w:rsidR="00CB11B9">
              <w:rPr>
                <w:noProof/>
              </w:rPr>
              <w:t>Notified the client in the event that multiple bindings exist.</w:t>
            </w:r>
          </w:p>
          <w:p w14:paraId="5BC634B3" w14:textId="77777777" w:rsidR="00CB11B9" w:rsidRDefault="00CB11B9" w:rsidP="00E13566">
            <w:pPr>
              <w:pStyle w:val="CRCoverPage"/>
              <w:numPr>
                <w:ilvl w:val="0"/>
                <w:numId w:val="6"/>
              </w:numPr>
              <w:spacing w:after="0"/>
              <w:rPr>
                <w:noProof/>
              </w:rPr>
            </w:pPr>
            <w:r>
              <w:rPr>
                <w:noProof/>
              </w:rPr>
              <w:t xml:space="preserve">Updated the XML schema in D.1.2 to add the </w:t>
            </w:r>
            <w:r w:rsidRPr="0073469F">
              <w:t>"</w:t>
            </w:r>
            <w:r>
              <w:t>multiple</w:t>
            </w:r>
            <w:r w:rsidRPr="0073469F">
              <w:t>-</w:t>
            </w:r>
            <w:r>
              <w:t>devices-</w:t>
            </w:r>
            <w:proofErr w:type="spellStart"/>
            <w:r w:rsidRPr="0073469F">
              <w:t>ind</w:t>
            </w:r>
            <w:proofErr w:type="spellEnd"/>
            <w:r w:rsidRPr="0073469F">
              <w:t>"</w:t>
            </w:r>
            <w:r>
              <w:t xml:space="preserve"> element.</w:t>
            </w:r>
          </w:p>
          <w:p w14:paraId="78CE5D71" w14:textId="77777777" w:rsidR="00CB11B9" w:rsidRDefault="00CB11B9" w:rsidP="00E13566">
            <w:pPr>
              <w:pStyle w:val="CRCoverPage"/>
              <w:numPr>
                <w:ilvl w:val="0"/>
                <w:numId w:val="6"/>
              </w:numPr>
              <w:spacing w:after="0"/>
              <w:rPr>
                <w:noProof/>
              </w:rPr>
            </w:pPr>
            <w:r>
              <w:t xml:space="preserve">Updated the semantics in D.1.3 to describe the </w:t>
            </w:r>
            <w:r w:rsidRPr="0073469F">
              <w:t>"</w:t>
            </w:r>
            <w:r>
              <w:t>multiple</w:t>
            </w:r>
            <w:r w:rsidRPr="0073469F">
              <w:t>-</w:t>
            </w:r>
            <w:r>
              <w:t>devices-</w:t>
            </w:r>
            <w:proofErr w:type="spellStart"/>
            <w:r w:rsidRPr="0073469F">
              <w:t>ind</w:t>
            </w:r>
            <w:proofErr w:type="spellEnd"/>
            <w:r w:rsidRPr="0073469F">
              <w:t>"</w:t>
            </w:r>
            <w:r>
              <w:t xml:space="preserve"> element.</w:t>
            </w:r>
          </w:p>
          <w:p w14:paraId="76C0712C" w14:textId="10A54CD9" w:rsidR="00573509" w:rsidRDefault="00573509" w:rsidP="00E13566">
            <w:pPr>
              <w:pStyle w:val="CRCoverPage"/>
              <w:numPr>
                <w:ilvl w:val="0"/>
                <w:numId w:val="6"/>
              </w:numPr>
              <w:spacing w:after="0"/>
              <w:rPr>
                <w:noProof/>
              </w:rPr>
            </w:pPr>
            <w:r>
              <w:t>Assured that all &lt;</w:t>
            </w:r>
            <w:proofErr w:type="spellStart"/>
            <w:r>
              <w:t>anyExt</w:t>
            </w:r>
            <w:proofErr w:type="spellEnd"/>
            <w:r>
              <w:t>&gt; elements described in D.1.3 are included in the schema in D.1.2.</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65EA5" w14:textId="77777777" w:rsidR="005A10EF" w:rsidRDefault="00706933" w:rsidP="005A10EF">
            <w:pPr>
              <w:pStyle w:val="CRCoverPage"/>
              <w:spacing w:after="0"/>
              <w:ind w:left="100"/>
              <w:rPr>
                <w:noProof/>
              </w:rPr>
            </w:pPr>
            <w:r>
              <w:rPr>
                <w:noProof/>
              </w:rPr>
              <w:t>Handling of multiple bindings will not be supported in MCData.</w:t>
            </w:r>
          </w:p>
          <w:p w14:paraId="616621A5" w14:textId="36841455" w:rsidR="00573509" w:rsidRDefault="00573509" w:rsidP="005A10EF">
            <w:pPr>
              <w:pStyle w:val="CRCoverPage"/>
              <w:spacing w:after="0"/>
              <w:ind w:left="100"/>
              <w:rPr>
                <w:noProof/>
              </w:rPr>
            </w:pPr>
            <w:r>
              <w:rPr>
                <w:noProof/>
              </w:rPr>
              <w:t>RAN5 will not be able to properly generate tests for the MCData functions.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29A830" w:rsidR="001E41F3" w:rsidRDefault="00534A80">
            <w:pPr>
              <w:pStyle w:val="CRCoverPage"/>
              <w:spacing w:after="0"/>
              <w:ind w:left="100"/>
              <w:rPr>
                <w:noProof/>
              </w:rPr>
            </w:pPr>
            <w:r>
              <w:rPr>
                <w:noProof/>
              </w:rPr>
              <w:t xml:space="preserve">7.2.1, 7.3.2, </w:t>
            </w:r>
            <w:r w:rsidR="0078128D">
              <w:rPr>
                <w:noProof/>
              </w:rPr>
              <w:t>7.3.3</w:t>
            </w:r>
            <w:r>
              <w:rPr>
                <w:noProof/>
              </w:rPr>
              <w:t>, D.1.2, 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7229741" w:rsidR="00E13566" w:rsidRDefault="00E13566" w:rsidP="00E35C34">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C20815" w14:textId="77777777" w:rsidR="00560A78" w:rsidRPr="00A07E7A" w:rsidRDefault="00560A78" w:rsidP="00560A78">
      <w:pPr>
        <w:pStyle w:val="Heading3"/>
      </w:pPr>
      <w:bookmarkStart w:id="3" w:name="_Toc75249724"/>
      <w:bookmarkStart w:id="4" w:name="_Toc20215514"/>
      <w:bookmarkStart w:id="5" w:name="_Toc27495981"/>
      <w:bookmarkStart w:id="6" w:name="_Toc36107720"/>
      <w:bookmarkStart w:id="7" w:name="_Toc44598471"/>
      <w:bookmarkStart w:id="8" w:name="_Toc44602326"/>
      <w:bookmarkStart w:id="9" w:name="_Toc45197503"/>
      <w:bookmarkStart w:id="10" w:name="_Toc45695536"/>
      <w:bookmarkStart w:id="11" w:name="_Toc51850992"/>
      <w:bookmarkStart w:id="12" w:name="_Toc59197599"/>
      <w:bookmarkStart w:id="13" w:name="_Toc20215524"/>
      <w:bookmarkStart w:id="14" w:name="_Toc27495991"/>
      <w:bookmarkStart w:id="15" w:name="_Toc36107731"/>
      <w:bookmarkStart w:id="16" w:name="_Toc44598482"/>
      <w:bookmarkStart w:id="17" w:name="_Toc44602337"/>
      <w:bookmarkStart w:id="18" w:name="_Toc45197514"/>
      <w:bookmarkStart w:id="19" w:name="_Toc45695547"/>
      <w:bookmarkStart w:id="20" w:name="_Toc51851003"/>
      <w:bookmarkStart w:id="21" w:name="_Toc59197610"/>
      <w:bookmarkStart w:id="22" w:name="_Toc20152634"/>
      <w:bookmarkStart w:id="23" w:name="_Toc27495299"/>
      <w:bookmarkStart w:id="24" w:name="_Toc36108767"/>
      <w:bookmarkStart w:id="25" w:name="_Toc45194555"/>
      <w:bookmarkStart w:id="26" w:name="_Toc51772585"/>
      <w:r w:rsidRPr="00A07E7A">
        <w:t>7.2.1</w:t>
      </w:r>
      <w:r w:rsidRPr="00A07E7A">
        <w:tab/>
        <w:t>SIP REGISTER request for service authorisation</w:t>
      </w:r>
      <w:bookmarkEnd w:id="3"/>
    </w:p>
    <w:p w14:paraId="23BD0B5C" w14:textId="77777777" w:rsidR="00560A78" w:rsidRPr="00A07E7A" w:rsidRDefault="00560A78" w:rsidP="00560A78">
      <w:pPr>
        <w:rPr>
          <w:lang w:val="en-US"/>
        </w:rPr>
      </w:pPr>
      <w:r w:rsidRPr="00A07E7A">
        <w:t xml:space="preserve">When the MCData client performs SIP registration </w:t>
      </w:r>
      <w:r w:rsidRPr="00583027">
        <w:t xml:space="preserve">for service authorisation </w:t>
      </w:r>
      <w:r w:rsidRPr="00A07E7A">
        <w:t xml:space="preserve">the MCData client shall perform the registration procedures as specified in </w:t>
      </w:r>
      <w:r w:rsidRPr="00A07E7A">
        <w:rPr>
          <w:noProof/>
          <w:lang w:val="en-US"/>
        </w:rPr>
        <w:t>3GPP TS 24.229 [5].</w:t>
      </w:r>
    </w:p>
    <w:p w14:paraId="26699A78" w14:textId="77777777" w:rsidR="00560A78" w:rsidRPr="00A07E7A" w:rsidRDefault="00560A78" w:rsidP="00560A78">
      <w:r w:rsidRPr="00A07E7A">
        <w:rPr>
          <w:noProof/>
          <w:lang w:val="en-US"/>
        </w:rPr>
        <w:t xml:space="preserve">The MCData client shall include the following media feature tags </w:t>
      </w:r>
      <w:r w:rsidRPr="00A07E7A">
        <w:t>in the Contact header field of the SIP REGISTER request:</w:t>
      </w:r>
    </w:p>
    <w:p w14:paraId="3C57C376" w14:textId="77777777" w:rsidR="00560A78" w:rsidRPr="00A07E7A" w:rsidRDefault="00560A78" w:rsidP="00560A78">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
    <w:p w14:paraId="0DF265DB" w14:textId="77777777" w:rsidR="00560A78" w:rsidRPr="00800DA2" w:rsidRDefault="00560A78" w:rsidP="00560A78">
      <w:pPr>
        <w:pStyle w:val="B1"/>
        <w:rPr>
          <w:lang w:val="en-US"/>
        </w:rPr>
      </w:pPr>
      <w:r w:rsidRPr="00800DA2">
        <w:rPr>
          <w:lang w:val="en-US"/>
        </w:rPr>
        <w:t>2)</w:t>
      </w:r>
      <w:r w:rsidRPr="00800DA2">
        <w:rPr>
          <w:lang w:val="en-US"/>
        </w:rPr>
        <w:tab/>
        <w:t>if SDS is supported then:</w:t>
      </w:r>
    </w:p>
    <w:p w14:paraId="273A29D3" w14:textId="77777777" w:rsidR="00560A78" w:rsidRPr="00A07E7A" w:rsidRDefault="00560A78" w:rsidP="00560A78">
      <w:pPr>
        <w:pStyle w:val="B2"/>
      </w:pPr>
      <w:r w:rsidRPr="00A07E7A">
        <w:rPr>
          <w:lang w:val="en-US"/>
        </w:rPr>
        <w:t>a)</w:t>
      </w:r>
      <w:r w:rsidRPr="00A07E7A">
        <w:rPr>
          <w:lang w:val="en-US"/>
        </w:rPr>
        <w:tab/>
      </w:r>
      <w:r w:rsidRPr="00A07E7A">
        <w:t>the g.3gpp.mcdata.sds media feature tag; and</w:t>
      </w:r>
    </w:p>
    <w:p w14:paraId="7D633E05" w14:textId="77777777" w:rsidR="00560A78" w:rsidRPr="00A07E7A" w:rsidRDefault="00560A78" w:rsidP="00560A7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roofErr w:type="spellStart"/>
      <w:r w:rsidRPr="00A07E7A">
        <w:t>sds</w:t>
      </w:r>
      <w:proofErr w:type="spellEnd"/>
      <w:r w:rsidRPr="00A07E7A">
        <w:t>"</w:t>
      </w:r>
      <w:r w:rsidRPr="00A07E7A">
        <w:rPr>
          <w:lang w:val="en-US"/>
        </w:rPr>
        <w:t>; and</w:t>
      </w:r>
    </w:p>
    <w:p w14:paraId="634F32C3" w14:textId="77777777" w:rsidR="00560A78" w:rsidRPr="00800DA2" w:rsidRDefault="00560A78" w:rsidP="00560A78">
      <w:pPr>
        <w:pStyle w:val="B1"/>
        <w:rPr>
          <w:lang w:val="en-US"/>
        </w:rPr>
      </w:pPr>
      <w:r w:rsidRPr="00800DA2">
        <w:rPr>
          <w:lang w:val="en-US"/>
        </w:rPr>
        <w:t>3)</w:t>
      </w:r>
      <w:r w:rsidRPr="00800DA2">
        <w:rPr>
          <w:lang w:val="en-US"/>
        </w:rPr>
        <w:tab/>
        <w:t>if FD service is supported then:</w:t>
      </w:r>
    </w:p>
    <w:p w14:paraId="705B40DF" w14:textId="77777777" w:rsidR="00560A78" w:rsidRPr="00A07E7A" w:rsidRDefault="00560A78" w:rsidP="00560A78">
      <w:pPr>
        <w:pStyle w:val="B2"/>
      </w:pPr>
      <w:r w:rsidRPr="00A07E7A">
        <w:rPr>
          <w:lang w:val="en-US"/>
        </w:rPr>
        <w:t>a)</w:t>
      </w:r>
      <w:r w:rsidRPr="00A07E7A">
        <w:rPr>
          <w:lang w:val="en-US"/>
        </w:rPr>
        <w:tab/>
      </w:r>
      <w:r w:rsidRPr="00A07E7A">
        <w:t>the g.3gpp.mcdata.</w:t>
      </w:r>
      <w:proofErr w:type="spellStart"/>
      <w:r w:rsidRPr="00A07E7A">
        <w:rPr>
          <w:lang w:val="en-US"/>
        </w:rPr>
        <w:t>fd</w:t>
      </w:r>
      <w:proofErr w:type="spellEnd"/>
      <w:r w:rsidRPr="00A07E7A">
        <w:t xml:space="preserve"> media feature tag; and</w:t>
      </w:r>
    </w:p>
    <w:p w14:paraId="77D4A9A3" w14:textId="77777777" w:rsidR="00560A78" w:rsidRPr="00A07E7A" w:rsidRDefault="00560A78" w:rsidP="00560A7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roofErr w:type="spellStart"/>
      <w:r w:rsidRPr="00A07E7A">
        <w:rPr>
          <w:lang w:val="en-US"/>
        </w:rPr>
        <w:t>fd</w:t>
      </w:r>
      <w:proofErr w:type="spellEnd"/>
      <w:r w:rsidRPr="00A07E7A">
        <w:t>"</w:t>
      </w:r>
      <w:r w:rsidRPr="00A07E7A">
        <w:rPr>
          <w:lang w:val="en-US"/>
        </w:rPr>
        <w:t>.</w:t>
      </w:r>
    </w:p>
    <w:p w14:paraId="347CD185" w14:textId="77777777" w:rsidR="00560A78" w:rsidRPr="00A07E7A" w:rsidRDefault="00560A78" w:rsidP="00560A78">
      <w:pPr>
        <w:pStyle w:val="NO"/>
      </w:pPr>
      <w:r w:rsidRPr="00800DA2">
        <w:rPr>
          <w:rFonts w:eastAsia="SimSun"/>
        </w:rPr>
        <w:t>NOTE </w:t>
      </w:r>
      <w:r w:rsidRPr="00A07E7A">
        <w:rPr>
          <w:rFonts w:eastAsia="SimSun"/>
          <w:lang w:val="en-US"/>
        </w:rPr>
        <w:t>1</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Pr="00583027">
        <w:t xml:space="preserve">containing the </w:t>
      </w:r>
      <w:r>
        <w:t xml:space="preserve">supported </w:t>
      </w:r>
      <w:r w:rsidRPr="00A07E7A">
        <w:t>MCData service ICSIs in the Contact header field of the SIP REGISTER request.</w:t>
      </w:r>
    </w:p>
    <w:p w14:paraId="337EA62C" w14:textId="77777777" w:rsidR="00560A78" w:rsidRPr="00A07E7A" w:rsidRDefault="00560A78" w:rsidP="00560A78">
      <w:pPr>
        <w:rPr>
          <w:noProof/>
          <w:lang w:val="en-US"/>
        </w:rPr>
      </w:pPr>
      <w:r w:rsidRPr="00A07E7A">
        <w:rPr>
          <w:noProof/>
          <w:lang w:val="en-US"/>
        </w:rPr>
        <w:t>If the MCData client, upon performing SIP registration:</w:t>
      </w:r>
    </w:p>
    <w:p w14:paraId="1CB9AB12" w14:textId="77777777" w:rsidR="00560A78" w:rsidRPr="00A07E7A" w:rsidRDefault="00560A78" w:rsidP="00560A78">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19E49726" w14:textId="77777777" w:rsidR="00560A78" w:rsidRPr="00A07E7A" w:rsidRDefault="00560A78" w:rsidP="00560A78">
      <w:pPr>
        <w:pStyle w:val="B1"/>
      </w:pPr>
      <w:r w:rsidRPr="00A07E7A">
        <w:rPr>
          <w:lang w:val="en-US"/>
        </w:rPr>
        <w:t>2)</w:t>
      </w:r>
      <w:r w:rsidRPr="00A07E7A">
        <w:rPr>
          <w:lang w:val="en-US"/>
        </w:rPr>
        <w:tab/>
      </w:r>
      <w:r w:rsidRPr="00A07E7A">
        <w:t>has available an access-token;</w:t>
      </w:r>
    </w:p>
    <w:p w14:paraId="71875CD3" w14:textId="77777777" w:rsidR="00560A78" w:rsidRPr="00A07E7A" w:rsidRDefault="00560A78" w:rsidP="00560A78">
      <w:pPr>
        <w:pStyle w:val="B1"/>
      </w:pPr>
      <w:r w:rsidRPr="00A07E7A">
        <w:rPr>
          <w:lang w:val="en-US"/>
        </w:rPr>
        <w:t>3)</w:t>
      </w:r>
      <w:r w:rsidRPr="00A07E7A">
        <w:rPr>
          <w:lang w:val="en-US"/>
        </w:rPr>
        <w:tab/>
        <w:t>based on implementation decides to use SIP REGISTER for service authorization</w:t>
      </w:r>
      <w:r w:rsidRPr="00A07E7A">
        <w:t>;</w:t>
      </w:r>
    </w:p>
    <w:p w14:paraId="71010A8D" w14:textId="77777777" w:rsidR="00560A78" w:rsidRPr="00A07E7A" w:rsidRDefault="00560A78" w:rsidP="00560A78">
      <w:pPr>
        <w:pStyle w:val="B1"/>
      </w:pPr>
      <w:r w:rsidRPr="00A07E7A">
        <w:rPr>
          <w:lang w:val="en-US"/>
        </w:rPr>
        <w:t>4)</w:t>
      </w:r>
      <w:r w:rsidRPr="00A07E7A">
        <w:rPr>
          <w:lang w:val="en-US"/>
        </w:rPr>
        <w:tab/>
      </w:r>
      <w:r w:rsidRPr="00A07E7A">
        <w:t>confidentiality protection is disabled as specified in subclause 6.5.2.3.1; and</w:t>
      </w:r>
    </w:p>
    <w:p w14:paraId="4FFEC5D2" w14:textId="77777777" w:rsidR="00560A78" w:rsidRPr="00A07E7A" w:rsidRDefault="00560A78" w:rsidP="00560A78">
      <w:pPr>
        <w:pStyle w:val="B1"/>
      </w:pPr>
      <w:r w:rsidRPr="00A07E7A">
        <w:rPr>
          <w:lang w:val="en-US"/>
        </w:rPr>
        <w:t>5)</w:t>
      </w:r>
      <w:r w:rsidRPr="00A07E7A">
        <w:rPr>
          <w:lang w:val="en-US"/>
        </w:rPr>
        <w:tab/>
        <w:t>integrity protection is disabled</w:t>
      </w:r>
      <w:r w:rsidRPr="00A07E7A">
        <w:t xml:space="preserve"> as specified in subclause 6.5.</w:t>
      </w:r>
      <w:r w:rsidRPr="00A07E7A">
        <w:rPr>
          <w:lang w:val="en-US"/>
        </w:rPr>
        <w:t>3</w:t>
      </w:r>
      <w:r w:rsidRPr="00A07E7A">
        <w:t>.3.1</w:t>
      </w:r>
      <w:r w:rsidRPr="00A07E7A">
        <w:rPr>
          <w:lang w:val="en-US"/>
        </w:rPr>
        <w:t>;</w:t>
      </w:r>
    </w:p>
    <w:p w14:paraId="3256DAFA" w14:textId="77777777" w:rsidR="00560A78" w:rsidRDefault="00560A78" w:rsidP="00560A78">
      <w:pPr>
        <w:rPr>
          <w:ins w:id="27" w:author="Michael Dolan" w:date="2021-08-02T15:17:00Z"/>
        </w:rPr>
      </w:pPr>
      <w:r w:rsidRPr="00A07E7A">
        <w:t xml:space="preserve">then the MCData client shall include </w:t>
      </w:r>
      <w:ins w:id="28" w:author="Michael Dolan" w:date="2021-02-26T15:32:00Z">
        <w:r w:rsidRPr="00A07E7A">
          <w:t xml:space="preserve">in the SIP REGISTER request </w:t>
        </w:r>
      </w:ins>
      <w:r w:rsidRPr="00A07E7A">
        <w:t>an application/vnd.3gpp.mcdata-info+xml MIME body as defined in Annex </w:t>
      </w:r>
      <w:del w:id="29" w:author="Michael Dolan" w:date="2021-08-02T15:17:00Z">
        <w:r w:rsidRPr="00A07E7A" w:rsidDel="00560A78">
          <w:delText>F</w:delText>
        </w:r>
      </w:del>
      <w:ins w:id="30" w:author="Michael Dolan" w:date="2021-08-02T15:17:00Z">
        <w:r>
          <w:t>D</w:t>
        </w:r>
      </w:ins>
      <w:r w:rsidRPr="00A07E7A">
        <w:t>.1 with</w:t>
      </w:r>
      <w:ins w:id="31" w:author="Michael Dolan" w:date="2021-08-02T15:17:00Z">
        <w:r>
          <w:t>:</w:t>
        </w:r>
      </w:ins>
    </w:p>
    <w:p w14:paraId="7BF7FA34" w14:textId="2CDBAEE3" w:rsidR="00560A78" w:rsidRDefault="00560A78" w:rsidP="00560A78">
      <w:pPr>
        <w:pStyle w:val="B1"/>
        <w:ind w:left="284" w:firstLine="0"/>
        <w:rPr>
          <w:ins w:id="32" w:author="Michael Dolan" w:date="2021-08-02T15:18:00Z"/>
        </w:rPr>
      </w:pPr>
      <w:ins w:id="33" w:author="Michael Dolan" w:date="2021-08-02T15:18:00Z">
        <w:r>
          <w:t>1)</w:t>
        </w:r>
        <w:r>
          <w:tab/>
        </w:r>
      </w:ins>
      <w:del w:id="34" w:author="Michael Dolan" w:date="2021-08-02T15:17:00Z">
        <w:r w:rsidRPr="00A07E7A" w:rsidDel="00560A78">
          <w:delText xml:space="preserve"> </w:delText>
        </w:r>
      </w:del>
      <w:r w:rsidRPr="00A07E7A">
        <w:t>the &lt;</w:t>
      </w:r>
      <w:proofErr w:type="spellStart"/>
      <w:r w:rsidRPr="00A07E7A">
        <w:t>mcdata</w:t>
      </w:r>
      <w:proofErr w:type="spellEnd"/>
      <w:r w:rsidRPr="00A07E7A">
        <w:t>-access-token&gt; element set to the value of the access token received during the user authentication procedures</w:t>
      </w:r>
      <w:ins w:id="35" w:author="Michael Dolan" w:date="2021-08-02T15:17:00Z">
        <w:r>
          <w:t>; and</w:t>
        </w:r>
      </w:ins>
      <w:del w:id="36" w:author="Michael Dolan" w:date="2021-08-02T15:17:00Z">
        <w:r w:rsidRPr="00A07E7A" w:rsidDel="00560A78">
          <w:delText>, in the SIP REGISTER request.</w:delText>
        </w:r>
      </w:del>
    </w:p>
    <w:p w14:paraId="02D0FDD5" w14:textId="35ED5BCB" w:rsidR="00560A78" w:rsidRPr="00A07E7A" w:rsidRDefault="00560A78">
      <w:pPr>
        <w:pStyle w:val="B1"/>
        <w:ind w:left="284" w:firstLine="0"/>
        <w:pPrChange w:id="37" w:author="Michael Dolan" w:date="2021-08-02T15:18:00Z">
          <w:pPr/>
        </w:pPrChange>
      </w:pPr>
      <w:ins w:id="38" w:author="Michael Dolan" w:date="2021-08-02T15:18:00Z">
        <w:r>
          <w:t>2)</w:t>
        </w:r>
        <w:r>
          <w:tab/>
        </w:r>
        <w:r w:rsidRPr="0073469F">
          <w:t>the &lt;</w:t>
        </w:r>
        <w:proofErr w:type="spellStart"/>
        <w:r>
          <w:t>mcdata</w:t>
        </w:r>
        <w:proofErr w:type="spellEnd"/>
        <w:r>
          <w:t>-client-id</w:t>
        </w:r>
        <w:r w:rsidRPr="0073469F">
          <w:t xml:space="preserve">&gt; element set to </w:t>
        </w:r>
        <w:r>
          <w:t>the value of the MCData client ID of the originating MCData client.</w:t>
        </w:r>
      </w:ins>
    </w:p>
    <w:p w14:paraId="734692D3" w14:textId="15ED7E5A" w:rsidR="00560A78" w:rsidRPr="00A07E7A" w:rsidRDefault="00560A78" w:rsidP="00560A78">
      <w:pPr>
        <w:pStyle w:val="NO"/>
      </w:pPr>
      <w:r w:rsidRPr="00A07E7A">
        <w:rPr>
          <w:noProof/>
        </w:rPr>
        <w:t>NOTE 2:</w:t>
      </w:r>
      <w:r w:rsidRPr="00A07E7A">
        <w:rPr>
          <w:noProof/>
        </w:rPr>
        <w:tab/>
        <w:t>the access-token contains the MCData ID of the user.</w:t>
      </w:r>
    </w:p>
    <w:p w14:paraId="757BA541" w14:textId="77777777" w:rsidR="00560A78" w:rsidRPr="00A07E7A" w:rsidRDefault="00560A78" w:rsidP="00560A78">
      <w:pPr>
        <w:rPr>
          <w:noProof/>
          <w:lang w:val="en-US"/>
        </w:rPr>
      </w:pPr>
      <w:r w:rsidRPr="00A07E7A">
        <w:rPr>
          <w:noProof/>
          <w:lang w:val="en-US"/>
        </w:rPr>
        <w:t>If the MCData client, upon performing SIP registration:</w:t>
      </w:r>
    </w:p>
    <w:p w14:paraId="237FB184" w14:textId="77777777" w:rsidR="00560A78" w:rsidRPr="00A07E7A" w:rsidRDefault="00560A78" w:rsidP="00560A78">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74C9D504" w14:textId="77777777" w:rsidR="00560A78" w:rsidRPr="00A07E7A" w:rsidRDefault="00560A78" w:rsidP="00560A78">
      <w:pPr>
        <w:pStyle w:val="B1"/>
      </w:pPr>
      <w:r w:rsidRPr="00A07E7A">
        <w:rPr>
          <w:lang w:val="en-US"/>
        </w:rPr>
        <w:t>2)</w:t>
      </w:r>
      <w:r w:rsidRPr="00A07E7A">
        <w:rPr>
          <w:lang w:val="en-US"/>
        </w:rPr>
        <w:tab/>
      </w:r>
      <w:r w:rsidRPr="00A07E7A">
        <w:t>has an available access-token;</w:t>
      </w:r>
    </w:p>
    <w:p w14:paraId="7DFDDFE7" w14:textId="77777777" w:rsidR="00560A78" w:rsidRPr="00A07E7A" w:rsidRDefault="00560A78" w:rsidP="00560A78">
      <w:pPr>
        <w:pStyle w:val="B1"/>
      </w:pPr>
      <w:r w:rsidRPr="00A07E7A">
        <w:rPr>
          <w:lang w:val="en-US"/>
        </w:rPr>
        <w:t>3)</w:t>
      </w:r>
      <w:r w:rsidRPr="00A07E7A">
        <w:rPr>
          <w:lang w:val="en-US"/>
        </w:rPr>
        <w:tab/>
        <w:t>based on implementation decides to use SIP REGISTER for service authorization;</w:t>
      </w:r>
      <w:r w:rsidRPr="00A07E7A">
        <w:t xml:space="preserve"> and</w:t>
      </w:r>
    </w:p>
    <w:p w14:paraId="0F839F07" w14:textId="77777777" w:rsidR="00560A78" w:rsidRPr="00A07E7A" w:rsidRDefault="00560A78" w:rsidP="00560A78">
      <w:pPr>
        <w:pStyle w:val="B1"/>
      </w:pPr>
      <w:r w:rsidRPr="00A07E7A">
        <w:rPr>
          <w:lang w:val="en-US"/>
        </w:rPr>
        <w:t>4)</w:t>
      </w:r>
      <w:r w:rsidRPr="00A07E7A">
        <w:rPr>
          <w:lang w:val="en-US"/>
        </w:rPr>
        <w:tab/>
        <w:t xml:space="preserve">either </w:t>
      </w:r>
      <w:r w:rsidRPr="00A07E7A">
        <w:t>confidentiality protection is enabled as specified in subclause 6.5.2.3.1 or integrity protection is enabled as specified in subclause 6.5.</w:t>
      </w:r>
      <w:r w:rsidRPr="00A07E7A">
        <w:rPr>
          <w:lang w:val="en-US"/>
        </w:rPr>
        <w:t>3</w:t>
      </w:r>
      <w:r w:rsidRPr="00A07E7A">
        <w:t>.3.1;</w:t>
      </w:r>
    </w:p>
    <w:p w14:paraId="477877A1" w14:textId="77777777" w:rsidR="00560A78" w:rsidRPr="00A07E7A" w:rsidRDefault="00560A78" w:rsidP="00560A78">
      <w:r w:rsidRPr="00A07E7A">
        <w:t>then the MCData client:</w:t>
      </w:r>
    </w:p>
    <w:p w14:paraId="73923C25" w14:textId="77777777" w:rsidR="00560A78" w:rsidRPr="00A07E7A" w:rsidRDefault="00560A78" w:rsidP="00560A78">
      <w:pPr>
        <w:pStyle w:val="B1"/>
        <w:rPr>
          <w:lang w:val="en-US"/>
        </w:rPr>
      </w:pPr>
      <w:r w:rsidRPr="00A07E7A">
        <w:t>1</w:t>
      </w:r>
      <w:r w:rsidRPr="00A07E7A">
        <w:rPr>
          <w:lang w:val="en-US"/>
        </w:rPr>
        <w:t>)</w:t>
      </w:r>
      <w:r w:rsidRPr="00A07E7A">
        <w:rPr>
          <w:lang w:val="en-US"/>
        </w:rPr>
        <w:tab/>
        <w:t>shall include an application/</w:t>
      </w:r>
      <w:proofErr w:type="spellStart"/>
      <w:r w:rsidRPr="00A07E7A">
        <w:rPr>
          <w:lang w:val="en-US"/>
        </w:rPr>
        <w:t>mikey</w:t>
      </w:r>
      <w:proofErr w:type="spellEnd"/>
      <w:r w:rsidRPr="00A07E7A">
        <w:rPr>
          <w:lang w:val="en-US"/>
        </w:rPr>
        <w:t xml:space="preserve">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t>6</w:t>
      </w:r>
      <w:r w:rsidRPr="00A07E7A">
        <w:t>]</w:t>
      </w:r>
      <w:r w:rsidRPr="00A07E7A">
        <w:rPr>
          <w:lang w:val="en-US"/>
        </w:rPr>
        <w:t xml:space="preserve"> in the body of the SIP REGISTER request;</w:t>
      </w:r>
    </w:p>
    <w:p w14:paraId="4C1A3D6B" w14:textId="1F0EE22D" w:rsidR="00560A78" w:rsidRDefault="00560A78" w:rsidP="00560A78">
      <w:pPr>
        <w:pStyle w:val="B1"/>
        <w:rPr>
          <w:ins w:id="39" w:author="Michael Dolan" w:date="2021-08-02T15:20:00Z"/>
          <w:lang w:val="en-US"/>
        </w:rPr>
      </w:pPr>
      <w:r w:rsidRPr="00A07E7A">
        <w:rPr>
          <w:lang w:val="en-US"/>
        </w:rPr>
        <w:lastRenderedPageBreak/>
        <w:t>2)</w:t>
      </w:r>
      <w:r w:rsidRPr="00A07E7A">
        <w:rPr>
          <w:lang w:val="en-US"/>
        </w:rPr>
        <w:tab/>
        <w:t xml:space="preserve">if </w:t>
      </w:r>
      <w:r w:rsidRPr="00A07E7A">
        <w:t xml:space="preserve">confidentiality protection is enabled as specified in subclause 6.5.2.3.1, </w:t>
      </w:r>
      <w:del w:id="40" w:author="Michael Dolan" w:date="2021-08-02T15:19:00Z">
        <w:r w:rsidRPr="00A07E7A" w:rsidDel="00560A78">
          <w:delText xml:space="preserve">shall encrypt the </w:delText>
        </w:r>
        <w:r w:rsidRPr="00A07E7A" w:rsidDel="00560A78">
          <w:rPr>
            <w:lang w:val="en-US"/>
          </w:rPr>
          <w:delText xml:space="preserve">received </w:delText>
        </w:r>
        <w:r w:rsidRPr="00A07E7A" w:rsidDel="00560A78">
          <w:delText xml:space="preserve">access-token using the CSK and </w:delText>
        </w:r>
      </w:del>
      <w:r w:rsidRPr="00A07E7A">
        <w:t xml:space="preserve">shall include in the body of the SIP REGISTER request, an application/vnd.3gpp.mcdata-info+xml MIME body with the </w:t>
      </w:r>
      <w:ins w:id="41" w:author="Michael Dolan" w:date="2021-08-02T15:19:00Z">
        <w:r>
          <w:t>following clarifica</w:t>
        </w:r>
      </w:ins>
      <w:ins w:id="42" w:author="Michael Dolan" w:date="2021-08-02T15:20:00Z">
        <w:r w:rsidR="001063B5">
          <w:t>tions:</w:t>
        </w:r>
      </w:ins>
      <w:del w:id="43" w:author="Michael Dolan" w:date="2021-08-02T15:20:00Z">
        <w:r w:rsidRPr="00A07E7A" w:rsidDel="001063B5">
          <w:delText xml:space="preserve">&lt;mcdata-access-token&gt; element </w:delText>
        </w:r>
        <w:r w:rsidRPr="00A07E7A" w:rsidDel="001063B5">
          <w:rPr>
            <w:lang w:val="en-US"/>
          </w:rPr>
          <w:delText>set to the encrypted access-token, as specified in subclause </w:delText>
        </w:r>
        <w:r w:rsidRPr="00A07E7A" w:rsidDel="001063B5">
          <w:delText>6.5.</w:delText>
        </w:r>
        <w:r w:rsidRPr="00A07E7A" w:rsidDel="001063B5">
          <w:rPr>
            <w:lang w:val="en-US"/>
          </w:rPr>
          <w:delText>3</w:delText>
        </w:r>
        <w:r w:rsidRPr="00A07E7A" w:rsidDel="001063B5">
          <w:delText>.3.1</w:delText>
        </w:r>
        <w:r w:rsidRPr="00A07E7A" w:rsidDel="001063B5">
          <w:rPr>
            <w:lang w:val="en-US"/>
          </w:rPr>
          <w:delText>;</w:delText>
        </w:r>
      </w:del>
    </w:p>
    <w:p w14:paraId="19079651" w14:textId="7CC753F2" w:rsidR="001063B5" w:rsidRDefault="001063B5" w:rsidP="001063B5">
      <w:pPr>
        <w:pStyle w:val="B2"/>
        <w:rPr>
          <w:ins w:id="44" w:author="Michael Dolan" w:date="2021-08-02T15:20:00Z"/>
          <w:lang w:val="en-US"/>
        </w:rPr>
      </w:pPr>
      <w:ins w:id="45" w:author="Michael Dolan" w:date="2021-08-02T15:20: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mcdata</w:t>
        </w:r>
        <w:proofErr w:type="spellEnd"/>
        <w:r>
          <w:noBreakHyphen/>
          <w:t>access</w:t>
        </w:r>
        <w:r>
          <w:noBreakHyphen/>
          <w:t>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w:t>
        </w:r>
        <w:r w:rsidRPr="00A07E7A">
          <w:t>6.5.</w:t>
        </w:r>
        <w:r w:rsidRPr="00A07E7A">
          <w:rPr>
            <w:lang w:val="en-US"/>
          </w:rPr>
          <w:t>3</w:t>
        </w:r>
        <w:r w:rsidRPr="00A07E7A">
          <w:t>.3.1</w:t>
        </w:r>
        <w:r>
          <w:rPr>
            <w:lang w:val="en-US"/>
          </w:rPr>
          <w:t>; and</w:t>
        </w:r>
      </w:ins>
    </w:p>
    <w:p w14:paraId="05EC67D3" w14:textId="065D1A4A" w:rsidR="001063B5" w:rsidRPr="00A07E7A" w:rsidRDefault="001063B5">
      <w:pPr>
        <w:pStyle w:val="B2"/>
        <w:pPrChange w:id="46" w:author="Michael Dolan" w:date="2021-08-02T15:20:00Z">
          <w:pPr>
            <w:pStyle w:val="B1"/>
          </w:pPr>
        </w:pPrChange>
      </w:pPr>
      <w:ins w:id="47" w:author="Michael Dolan" w:date="2021-08-02T15:21:00Z">
        <w:r>
          <w:rPr>
            <w:lang w:val="en-US"/>
          </w:rPr>
          <w:t>b)</w:t>
        </w:r>
        <w:r>
          <w:rPr>
            <w:lang w:val="en-US"/>
          </w:rPr>
          <w:tab/>
        </w:r>
        <w:r>
          <w:t xml:space="preserve">shall encrypt the </w:t>
        </w:r>
        <w:r>
          <w:rPr>
            <w:lang w:val="en-US"/>
          </w:rPr>
          <w:t xml:space="preserve">MCData client ID of </w:t>
        </w:r>
        <w:r>
          <w:t xml:space="preserve">the originating MCData client </w:t>
        </w:r>
        <w:r>
          <w:rPr>
            <w:lang w:val="en-US"/>
          </w:rPr>
          <w:t xml:space="preserve">and include the </w:t>
        </w:r>
        <w:r>
          <w:t>&lt;</w:t>
        </w:r>
        <w:proofErr w:type="spellStart"/>
        <w:r>
          <w:t>mcdata</w:t>
        </w:r>
        <w:proofErr w:type="spellEnd"/>
        <w:r>
          <w:noBreakHyphen/>
          <w:t>client</w:t>
        </w:r>
        <w:r>
          <w:noBreakHyphen/>
          <w:t>id&gt; element set to the encrypted MCData client ID;</w:t>
        </w:r>
      </w:ins>
    </w:p>
    <w:p w14:paraId="448FB5E1" w14:textId="77777777" w:rsidR="001063B5" w:rsidRDefault="00560A78" w:rsidP="00560A78">
      <w:pPr>
        <w:pStyle w:val="B1"/>
        <w:rPr>
          <w:ins w:id="48" w:author="Michael Dolan" w:date="2021-08-02T15:21:00Z"/>
        </w:rPr>
      </w:pPr>
      <w:r w:rsidRPr="00A07E7A">
        <w:rPr>
          <w:lang w:val="en-US"/>
        </w:rPr>
        <w:t>3)</w:t>
      </w:r>
      <w:r w:rsidRPr="00A07E7A">
        <w:rPr>
          <w:lang w:val="en-US"/>
        </w:rPr>
        <w:tab/>
        <w:t>if confidentiality protection is disabled</w:t>
      </w:r>
      <w:r w:rsidRPr="00A07E7A">
        <w:t xml:space="preserve"> as specified in subclause 6.5.2.3.1</w:t>
      </w:r>
      <w:r w:rsidRPr="00A07E7A">
        <w:rPr>
          <w:lang w:val="en-US"/>
        </w:rPr>
        <w:t>,</w:t>
      </w:r>
      <w:r w:rsidRPr="00A07E7A">
        <w:t xml:space="preserve"> shall include an application/vnd.3gpp.mcdata-info+xml MIME body as defined in Annex </w:t>
      </w:r>
      <w:del w:id="49" w:author="Michael Dolan" w:date="2021-08-02T15:21:00Z">
        <w:r w:rsidRPr="00A07E7A" w:rsidDel="001063B5">
          <w:delText>F</w:delText>
        </w:r>
      </w:del>
      <w:ins w:id="50" w:author="Michael Dolan" w:date="2021-08-02T15:21:00Z">
        <w:r w:rsidR="001063B5">
          <w:t>D</w:t>
        </w:r>
      </w:ins>
      <w:r w:rsidRPr="00A07E7A">
        <w:t>.1 with</w:t>
      </w:r>
      <w:ins w:id="51" w:author="Michael Dolan" w:date="2021-08-02T15:21:00Z">
        <w:r w:rsidR="001063B5">
          <w:t>:</w:t>
        </w:r>
      </w:ins>
    </w:p>
    <w:p w14:paraId="25B313F4" w14:textId="6FD38659" w:rsidR="00560A78" w:rsidRPr="00A07E7A" w:rsidRDefault="001063B5">
      <w:pPr>
        <w:pStyle w:val="B2"/>
        <w:rPr>
          <w:lang w:val="en-US"/>
        </w:rPr>
        <w:pPrChange w:id="52" w:author="Michael Dolan" w:date="2021-08-02T15:21:00Z">
          <w:pPr>
            <w:pStyle w:val="B1"/>
          </w:pPr>
        </w:pPrChange>
      </w:pPr>
      <w:ins w:id="53" w:author="Michael Dolan" w:date="2021-08-02T15:21:00Z">
        <w:r>
          <w:t>a)</w:t>
        </w:r>
        <w:r>
          <w:tab/>
        </w:r>
      </w:ins>
      <w:del w:id="54" w:author="Michael Dolan" w:date="2021-08-02T15:21:00Z">
        <w:r w:rsidR="00560A78" w:rsidRPr="00A07E7A" w:rsidDel="001063B5">
          <w:delText xml:space="preserve"> </w:delText>
        </w:r>
      </w:del>
      <w:r w:rsidR="00560A78" w:rsidRPr="00A07E7A">
        <w:t>the &lt;</w:t>
      </w:r>
      <w:proofErr w:type="spellStart"/>
      <w:r w:rsidR="00560A78" w:rsidRPr="00A07E7A">
        <w:t>mcdata</w:t>
      </w:r>
      <w:proofErr w:type="spellEnd"/>
      <w:r w:rsidR="00560A78" w:rsidRPr="00A07E7A">
        <w:t>-access-token&gt; element set to the value of the access token received during the user authentication procedures; and</w:t>
      </w:r>
    </w:p>
    <w:p w14:paraId="20D5E55E" w14:textId="77777777" w:rsidR="001063B5" w:rsidRPr="00F42CCF" w:rsidRDefault="001063B5" w:rsidP="001063B5">
      <w:pPr>
        <w:pStyle w:val="B2"/>
        <w:rPr>
          <w:ins w:id="55" w:author="Michael Dolan" w:date="2021-08-02T15:22:00Z"/>
          <w:lang w:val="en-US"/>
        </w:rPr>
      </w:pPr>
      <w:ins w:id="56" w:author="Michael Dolan" w:date="2021-08-02T15:22:00Z">
        <w:r>
          <w:rPr>
            <w:lang w:val="en-US"/>
          </w:rPr>
          <w:t>b)</w:t>
        </w:r>
        <w:r>
          <w:rPr>
            <w:lang w:val="en-US"/>
          </w:rPr>
          <w:tab/>
          <w:t xml:space="preserve">the </w:t>
        </w:r>
        <w:r>
          <w:t>&lt;</w:t>
        </w:r>
        <w:proofErr w:type="spellStart"/>
        <w:r>
          <w:t>mcdata</w:t>
        </w:r>
        <w:proofErr w:type="spellEnd"/>
        <w:r>
          <w:t>-client-id&gt; element set to the value of the MCData client ID of the originating MCData client; and</w:t>
        </w:r>
      </w:ins>
    </w:p>
    <w:p w14:paraId="62114890" w14:textId="77777777" w:rsidR="00560A78" w:rsidRPr="00A07E7A" w:rsidRDefault="00560A78" w:rsidP="00560A78">
      <w:pPr>
        <w:pStyle w:val="B1"/>
        <w:rPr>
          <w:lang w:val="en-US"/>
        </w:rPr>
      </w:pPr>
      <w:r w:rsidRPr="00A07E7A">
        <w:rPr>
          <w:lang w:val="en-US"/>
        </w:rPr>
        <w:t>4)</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by following the procedures in subclause 6.6.3.3.3.</w:t>
      </w:r>
    </w:p>
    <w:bookmarkEnd w:id="4"/>
    <w:bookmarkEnd w:id="5"/>
    <w:bookmarkEnd w:id="6"/>
    <w:bookmarkEnd w:id="7"/>
    <w:bookmarkEnd w:id="8"/>
    <w:bookmarkEnd w:id="9"/>
    <w:bookmarkEnd w:id="10"/>
    <w:bookmarkEnd w:id="11"/>
    <w:bookmarkEnd w:id="12"/>
    <w:p w14:paraId="7DFF9270" w14:textId="122462AB" w:rsidR="009925BA" w:rsidRPr="00FE38C9" w:rsidRDefault="009925BA" w:rsidP="009925B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D6F17E8" w14:textId="77777777" w:rsidR="00560A78" w:rsidRPr="00A07E7A" w:rsidRDefault="00560A78" w:rsidP="00560A78">
      <w:pPr>
        <w:pStyle w:val="Heading3"/>
      </w:pPr>
      <w:bookmarkStart w:id="57" w:name="_Toc75249734"/>
      <w:bookmarkStart w:id="58" w:name="_Toc20215523"/>
      <w:bookmarkStart w:id="59" w:name="_Toc27495990"/>
      <w:bookmarkStart w:id="60" w:name="_Toc36107730"/>
      <w:bookmarkStart w:id="61" w:name="_Toc44598481"/>
      <w:bookmarkStart w:id="62" w:name="_Toc44602336"/>
      <w:bookmarkStart w:id="63" w:name="_Toc45197513"/>
      <w:bookmarkStart w:id="64" w:name="_Toc45695546"/>
      <w:bookmarkStart w:id="65" w:name="_Toc51851002"/>
      <w:bookmarkStart w:id="66" w:name="_Toc59197609"/>
      <w:r w:rsidRPr="00A07E7A">
        <w:t>7.3.2</w:t>
      </w:r>
      <w:r w:rsidRPr="00A07E7A">
        <w:tab/>
        <w:t>SIP REGISTER request for service authorisation</w:t>
      </w:r>
      <w:bookmarkEnd w:id="57"/>
    </w:p>
    <w:p w14:paraId="49F4F17A" w14:textId="77777777" w:rsidR="00560A78" w:rsidRPr="00A07E7A" w:rsidRDefault="00560A78" w:rsidP="00560A78">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54E0B920" w14:textId="77777777" w:rsidR="00560A78" w:rsidRPr="00A07E7A" w:rsidRDefault="00560A78" w:rsidP="00560A78">
      <w:pPr>
        <w:pStyle w:val="NO"/>
      </w:pPr>
      <w:r w:rsidRPr="00A07E7A">
        <w:t>NOTE 1:</w:t>
      </w:r>
      <w:r w:rsidRPr="00A07E7A">
        <w:tab/>
        <w:t>3GPP TS 24.229 [5] defines how based on initial filter criteria the SIP REGISTER request sent from the UE is included in the body of the third-party SIP REGISTER request.</w:t>
      </w:r>
    </w:p>
    <w:p w14:paraId="4C2AD85E" w14:textId="77777777" w:rsidR="00560A78" w:rsidRPr="00A07E7A" w:rsidRDefault="00560A78" w:rsidP="00560A78">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proofErr w:type="spellStart"/>
      <w:r>
        <w:t>mcdata</w:t>
      </w:r>
      <w:proofErr w:type="spellEnd"/>
      <w:r w:rsidRPr="00FF2FFC">
        <w:t>-access-token</w:t>
      </w:r>
      <w:r w:rsidRPr="0073469F">
        <w:t xml:space="preserve">&gt; </w:t>
      </w:r>
      <w:r>
        <w:t>element and an &lt;</w:t>
      </w:r>
      <w:proofErr w:type="spellStart"/>
      <w:r>
        <w:t>mcdata</w:t>
      </w:r>
      <w:proofErr w:type="spellEnd"/>
      <w:r>
        <w:t>-client-id&gt; element within a message/sip MIME body of the SIP REGISTER request sent from the MCData client</w:t>
      </w:r>
      <w:r w:rsidRPr="00A07E7A">
        <w:t>, the MCData server:</w:t>
      </w:r>
    </w:p>
    <w:p w14:paraId="22BB5C87" w14:textId="77777777" w:rsidR="00560A78" w:rsidRPr="00A07E7A" w:rsidRDefault="00560A78" w:rsidP="00560A78">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third-party SIP REGISTER request;</w:t>
      </w:r>
    </w:p>
    <w:p w14:paraId="08D95A5F" w14:textId="77777777" w:rsidR="00560A78" w:rsidRPr="00A07E7A" w:rsidRDefault="00560A78" w:rsidP="00560A78">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156CB240" w14:textId="77777777" w:rsidR="00560A78" w:rsidRPr="00A07E7A" w:rsidRDefault="00560A78" w:rsidP="00560A78">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not continue with the rest of the steps in this clause</w:t>
      </w:r>
      <w:r>
        <w:rPr>
          <w:lang w:val="en-US"/>
        </w:rPr>
        <w:t>;</w:t>
      </w:r>
    </w:p>
    <w:p w14:paraId="05FEFC86" w14:textId="77777777" w:rsidR="00560A78" w:rsidRPr="00A07E7A" w:rsidRDefault="00560A78" w:rsidP="00560A78">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del w:id="67" w:author="Michael Dolan" w:date="2021-08-02T15:23:00Z">
        <w:r w:rsidDel="001063B5">
          <w:rPr>
            <w:lang w:val="en-US"/>
          </w:rPr>
          <w:delText xml:space="preserve"> and</w:delText>
        </w:r>
      </w:del>
    </w:p>
    <w:p w14:paraId="222A47CB" w14:textId="59107E6D" w:rsidR="00560A78" w:rsidRPr="00A07E7A" w:rsidRDefault="00560A78" w:rsidP="00560A78">
      <w:pPr>
        <w:pStyle w:val="B1"/>
        <w:rPr>
          <w:lang w:val="en-US"/>
        </w:rPr>
      </w:pPr>
      <w:r w:rsidRPr="00A07E7A">
        <w:rPr>
          <w:lang w:val="en-US"/>
        </w:rPr>
        <w:t>4)</w:t>
      </w:r>
      <w:r w:rsidRPr="00A07E7A">
        <w:rPr>
          <w:lang w:val="en-US"/>
        </w:rPr>
        <w:tab/>
        <w:t>if service authorization was successful, shall</w:t>
      </w:r>
      <w:r w:rsidRPr="008C2B6F">
        <w:rPr>
          <w:lang w:val="en-US"/>
        </w:rPr>
        <w:t xml:space="preserve"> </w:t>
      </w:r>
      <w:r w:rsidRPr="00A07E7A">
        <w:rPr>
          <w:lang w:val="en-US"/>
        </w:rPr>
        <w:t>bind the MCData ID to the IMS public user identity</w:t>
      </w:r>
      <w:ins w:id="68" w:author="Michael Dolan" w:date="2021-08-02T15:23:00Z">
        <w:r w:rsidR="001063B5">
          <w:rPr>
            <w:lang w:val="en-US"/>
          </w:rPr>
          <w:t>;</w:t>
        </w:r>
      </w:ins>
      <w:del w:id="69" w:author="Michael Dolan" w:date="2021-08-02T15:23:00Z">
        <w:r w:rsidDel="001063B5">
          <w:rPr>
            <w:lang w:val="en-US"/>
          </w:rPr>
          <w:delText>.</w:delText>
        </w:r>
      </w:del>
    </w:p>
    <w:p w14:paraId="7E89D1F7" w14:textId="4989A119" w:rsidR="001063B5" w:rsidRPr="006C461B" w:rsidRDefault="001063B5" w:rsidP="001063B5">
      <w:pPr>
        <w:pStyle w:val="B1"/>
        <w:rPr>
          <w:ins w:id="70" w:author="Michael Dolan" w:date="2021-08-02T15:24:00Z"/>
          <w:lang w:val="en-US"/>
        </w:rPr>
      </w:pPr>
      <w:bookmarkStart w:id="71" w:name="_Hlk78880229"/>
      <w:ins w:id="72" w:author="Michael Dolan" w:date="2021-08-02T15:24:00Z">
        <w:r>
          <w:rPr>
            <w:lang w:val="en-US"/>
          </w:rPr>
          <w:t>4a)</w:t>
        </w:r>
        <w:r>
          <w:rPr>
            <w:lang w:val="en-US"/>
          </w:rPr>
          <w:tab/>
          <w:t>if service authorization was successful and if the service authorization request was from an MCData user who is previously MCData service authorized on another MCData client, keep the current bindings and create a new binding between the MCData ID and the IMS public user identity;</w:t>
        </w:r>
      </w:ins>
    </w:p>
    <w:bookmarkEnd w:id="71"/>
    <w:p w14:paraId="4B11098B" w14:textId="77777777" w:rsidR="00560A78" w:rsidRPr="00A07E7A" w:rsidRDefault="00560A78" w:rsidP="00560A78">
      <w:pPr>
        <w:pStyle w:val="NO"/>
      </w:pPr>
      <w:r w:rsidRPr="00A07E7A">
        <w:t>NOTE 2:</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B260E3B" w14:textId="77777777" w:rsidR="001063B5" w:rsidRDefault="001063B5" w:rsidP="001063B5">
      <w:pPr>
        <w:pStyle w:val="B1"/>
        <w:rPr>
          <w:ins w:id="73" w:author="Michael Dolan" w:date="2021-08-02T15:24:00Z"/>
          <w:lang w:val="en-US" w:eastAsia="zh-CN"/>
        </w:rPr>
      </w:pPr>
      <w:ins w:id="74" w:author="Michael Dolan" w:date="2021-08-02T15:24:00Z">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MCData ID</w:t>
        </w:r>
        <w:r>
          <w:t xml:space="preserve"> </w:t>
        </w:r>
        <w:r>
          <w:rPr>
            <w:lang w:val="en-US"/>
          </w:rPr>
          <w:t xml:space="preserve">to the identity of the MCData UE 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ins>
    </w:p>
    <w:p w14:paraId="1DFCB298" w14:textId="1148C89C" w:rsidR="001063B5" w:rsidRDefault="001063B5" w:rsidP="001063B5">
      <w:pPr>
        <w:pStyle w:val="B1"/>
        <w:rPr>
          <w:ins w:id="75" w:author="Michael Dolan" w:date="2021-08-02T15:24:00Z"/>
          <w:lang w:val="en-US"/>
        </w:rPr>
      </w:pPr>
      <w:bookmarkStart w:id="76" w:name="_Hlk78880304"/>
      <w:ins w:id="77" w:author="Michael Dolan" w:date="2021-08-02T15:24:00Z">
        <w:r>
          <w:rPr>
            <w:lang w:val="en-US"/>
          </w:rPr>
          <w:lastRenderedPageBreak/>
          <w:t>6)</w:t>
        </w:r>
        <w:r>
          <w:rPr>
            <w:lang w:val="en-US"/>
          </w:rPr>
          <w:tab/>
          <w:t xml:space="preserve">if more than one binding exists for the MCData ID, shall include in the SIP 200 (OK) response an </w:t>
        </w:r>
        <w:proofErr w:type="spellStart"/>
        <w:r>
          <w:rPr>
            <w:lang w:val="en-US"/>
          </w:rPr>
          <w:t>applicatio</w:t>
        </w:r>
        <w:proofErr w:type="spellEnd"/>
        <w:r w:rsidRPr="0079589D">
          <w:t>n/vnd.3gpp.mc</w:t>
        </w:r>
        <w:r>
          <w:t>data</w:t>
        </w:r>
        <w:r w:rsidRPr="0079589D">
          <w:t>-info+xml MIME body as specif</w:t>
        </w:r>
        <w:r>
          <w:t>ied in annex D.1 with an &lt;multiple-devices</w:t>
        </w:r>
        <w:r w:rsidRPr="0079589D">
          <w:t>-</w:t>
        </w:r>
        <w:proofErr w:type="spellStart"/>
        <w:r w:rsidRPr="0079589D">
          <w:t>ind</w:t>
        </w:r>
        <w:proofErr w:type="spellEnd"/>
        <w:r w:rsidRPr="0079589D">
          <w:t xml:space="preserve">&gt; element </w:t>
        </w:r>
        <w:r>
          <w:t>containing an &lt;</w:t>
        </w:r>
        <w:proofErr w:type="spellStart"/>
        <w:r w:rsidRPr="00A07E7A">
          <w:t>mcdataBoolean</w:t>
        </w:r>
        <w:proofErr w:type="spellEnd"/>
        <w:r>
          <w:t>&gt;</w:t>
        </w:r>
        <w:r w:rsidRPr="0079589D">
          <w:t xml:space="preserve"> </w:t>
        </w:r>
        <w:r>
          <w:t xml:space="preserve">element </w:t>
        </w:r>
        <w:r w:rsidRPr="0079589D">
          <w:t xml:space="preserve">set to </w:t>
        </w:r>
      </w:ins>
      <w:ins w:id="78" w:author="Michael Dolan" w:date="2021-08-06T15:31:00Z">
        <w:r w:rsidR="00C52440">
          <w:t>the</w:t>
        </w:r>
      </w:ins>
      <w:ins w:id="79" w:author="Michael Dolan" w:date="2021-08-02T15:24:00Z">
        <w:r w:rsidRPr="0079589D">
          <w:t xml:space="preserve"> value "true"</w:t>
        </w:r>
        <w:r>
          <w:rPr>
            <w:lang w:val="en-US"/>
          </w:rPr>
          <w:t>.</w:t>
        </w:r>
      </w:ins>
    </w:p>
    <w:bookmarkEnd w:id="58"/>
    <w:bookmarkEnd w:id="59"/>
    <w:bookmarkEnd w:id="60"/>
    <w:bookmarkEnd w:id="61"/>
    <w:bookmarkEnd w:id="62"/>
    <w:bookmarkEnd w:id="63"/>
    <w:bookmarkEnd w:id="64"/>
    <w:bookmarkEnd w:id="65"/>
    <w:bookmarkEnd w:id="66"/>
    <w:bookmarkEnd w:id="76"/>
    <w:p w14:paraId="30C50D6A" w14:textId="77777777" w:rsidR="007034EE" w:rsidRPr="00FE38C9" w:rsidRDefault="007034EE" w:rsidP="007034E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DE98D1E" w14:textId="77777777" w:rsidR="00560A78" w:rsidRPr="00A07E7A" w:rsidRDefault="00560A78" w:rsidP="00560A78">
      <w:pPr>
        <w:pStyle w:val="Heading3"/>
      </w:pPr>
      <w:bookmarkStart w:id="80" w:name="_Toc75249735"/>
      <w:r w:rsidRPr="00A07E7A">
        <w:t>7.3.3</w:t>
      </w:r>
      <w:r w:rsidRPr="00A07E7A">
        <w:tab/>
        <w:t>SIP PUBLISH request for service authorisation and service settings</w:t>
      </w:r>
      <w:bookmarkEnd w:id="80"/>
    </w:p>
    <w:p w14:paraId="53D75D96" w14:textId="77777777" w:rsidR="00560A78" w:rsidRPr="00A07E7A" w:rsidRDefault="00560A78" w:rsidP="00560A78">
      <w:r w:rsidRPr="00A07E7A">
        <w:t>The MCData server shall support obtaining service authorization specific information from a SIP PUBLISH request for MCData server settings.</w:t>
      </w:r>
    </w:p>
    <w:p w14:paraId="082E2B59" w14:textId="77777777" w:rsidR="00560A78" w:rsidRPr="00A07E7A" w:rsidRDefault="00560A78" w:rsidP="00560A78">
      <w:r w:rsidRPr="00A07E7A">
        <w:t>Upon receiving a SIP PUBLISH request containing:</w:t>
      </w:r>
    </w:p>
    <w:p w14:paraId="6E419F5D" w14:textId="77777777" w:rsidR="00560A78" w:rsidRPr="00A07E7A" w:rsidRDefault="00560A78" w:rsidP="00560A78">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14:paraId="668BAF2A" w14:textId="77777777" w:rsidR="00560A78" w:rsidRPr="00A07E7A" w:rsidRDefault="00560A78" w:rsidP="00560A78">
      <w:pPr>
        <w:pStyle w:val="B1"/>
      </w:pPr>
      <w:r w:rsidRPr="00A07E7A">
        <w:t>2)</w:t>
      </w:r>
      <w:r w:rsidRPr="00A07E7A">
        <w:tab/>
        <w:t>an application/</w:t>
      </w:r>
      <w:proofErr w:type="spellStart"/>
      <w:r w:rsidRPr="00A07E7A">
        <w:t>poc-settings+xml</w:t>
      </w:r>
      <w:proofErr w:type="spellEnd"/>
      <w:r w:rsidRPr="00A07E7A">
        <w:t xml:space="preserve"> MIME body; and</w:t>
      </w:r>
    </w:p>
    <w:p w14:paraId="17CBCC2E" w14:textId="77777777" w:rsidR="00560A78" w:rsidRPr="00A07E7A" w:rsidRDefault="00560A78" w:rsidP="00560A78">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-client-id&gt; element;</w:t>
      </w:r>
    </w:p>
    <w:p w14:paraId="0064C619" w14:textId="77777777" w:rsidR="00560A78" w:rsidRPr="00A07E7A" w:rsidRDefault="00560A78" w:rsidP="00560A78">
      <w:r w:rsidRPr="00A07E7A">
        <w:t>the MCData server:</w:t>
      </w:r>
    </w:p>
    <w:p w14:paraId="35106834" w14:textId="77777777" w:rsidR="00560A78" w:rsidRPr="00A07E7A" w:rsidRDefault="00560A78" w:rsidP="00560A78">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14:paraId="517A526E" w14:textId="77777777" w:rsidR="00560A78" w:rsidRPr="00A07E7A" w:rsidRDefault="00560A78" w:rsidP="00560A78">
      <w:pPr>
        <w:pStyle w:val="B1"/>
      </w:pPr>
      <w:r w:rsidRPr="00A07E7A">
        <w:t>2)</w:t>
      </w:r>
      <w:r w:rsidRPr="00A07E7A">
        <w:tab/>
        <w:t>shall perform the procedures in subclause 7.3.1A;</w:t>
      </w:r>
    </w:p>
    <w:p w14:paraId="5CB92F62" w14:textId="77777777" w:rsidR="00560A78" w:rsidRPr="00800DA2" w:rsidRDefault="00560A78" w:rsidP="00560A78">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475BB23F" w14:textId="77777777" w:rsidR="00560A78" w:rsidRPr="00E24A99" w:rsidRDefault="00560A78" w:rsidP="00560A78">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23D1E717" w14:textId="77777777" w:rsidR="00560A78" w:rsidRPr="00A07E7A" w:rsidRDefault="00560A78" w:rsidP="00560A78">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4C8EF246" w14:textId="77777777" w:rsidR="001063B5" w:rsidRDefault="00560A78" w:rsidP="00560A78">
      <w:pPr>
        <w:pStyle w:val="B1"/>
        <w:rPr>
          <w:ins w:id="81" w:author="Michael Dolan" w:date="2021-08-02T15:25:00Z"/>
          <w:lang w:val="en-US"/>
        </w:rPr>
      </w:pPr>
      <w:r w:rsidRPr="00A07E7A">
        <w:rPr>
          <w:lang w:val="en-US"/>
        </w:rPr>
        <w:t>5)</w:t>
      </w:r>
      <w:r w:rsidRPr="00A07E7A">
        <w:rPr>
          <w:lang w:val="en-US"/>
        </w:rPr>
        <w:tab/>
        <w:t>if service authorization was successful</w:t>
      </w:r>
      <w:del w:id="82" w:author="Michael Dolan" w:date="2021-08-02T15:25:00Z">
        <w:r w:rsidDel="001063B5">
          <w:rPr>
            <w:lang w:val="en-US"/>
          </w:rPr>
          <w:delText>,</w:delText>
        </w:r>
      </w:del>
      <w:ins w:id="83" w:author="Michael Dolan" w:date="2021-08-02T15:25:00Z">
        <w:r w:rsidR="001063B5">
          <w:rPr>
            <w:lang w:val="en-US"/>
          </w:rPr>
          <w:t>:</w:t>
        </w:r>
      </w:ins>
    </w:p>
    <w:p w14:paraId="469B2CC8" w14:textId="475E33D8" w:rsidR="00560A78" w:rsidRDefault="001063B5">
      <w:pPr>
        <w:pStyle w:val="B2"/>
        <w:pPrChange w:id="84" w:author="Michael Dolan" w:date="2021-08-02T15:25:00Z">
          <w:pPr>
            <w:pStyle w:val="B1"/>
          </w:pPr>
        </w:pPrChange>
      </w:pPr>
      <w:ins w:id="85" w:author="Michael Dolan" w:date="2021-08-02T15:25:00Z">
        <w:r>
          <w:rPr>
            <w:lang w:val="en-US"/>
          </w:rPr>
          <w:t>a)</w:t>
        </w:r>
        <w:r>
          <w:rPr>
            <w:lang w:val="en-US"/>
          </w:rPr>
          <w:tab/>
        </w:r>
      </w:ins>
      <w:del w:id="86" w:author="Michael Dolan" w:date="2021-08-02T15:25:00Z">
        <w:r w:rsidR="00560A78" w:rsidRPr="00A07E7A" w:rsidDel="001063B5">
          <w:rPr>
            <w:lang w:val="en-US"/>
          </w:rPr>
          <w:delText xml:space="preserve"> </w:delText>
        </w:r>
      </w:del>
      <w:r w:rsidR="00560A78" w:rsidRPr="00A07E7A">
        <w:t>shall</w:t>
      </w:r>
      <w:r w:rsidR="00560A78" w:rsidRPr="00F35708">
        <w:t xml:space="preserve"> </w:t>
      </w:r>
      <w:r w:rsidR="00560A78" w:rsidRPr="00A07E7A">
        <w:t>bind the MCData ID to the IMS public user identity</w:t>
      </w:r>
      <w:del w:id="87" w:author="Michael Dolan" w:date="2021-08-02T15:25:00Z">
        <w:r w:rsidR="00560A78" w:rsidRPr="00F35708" w:rsidDel="001063B5">
          <w:delText>.</w:delText>
        </w:r>
      </w:del>
      <w:ins w:id="88" w:author="Michael Dolan" w:date="2021-08-02T15:25:00Z">
        <w:r>
          <w:t>;</w:t>
        </w:r>
      </w:ins>
    </w:p>
    <w:p w14:paraId="77987588" w14:textId="77777777" w:rsidR="001063B5" w:rsidRPr="00137FC6" w:rsidRDefault="001063B5" w:rsidP="001063B5">
      <w:pPr>
        <w:pStyle w:val="B2"/>
        <w:rPr>
          <w:ins w:id="89" w:author="Michael Dolan" w:date="2021-08-02T15:26:00Z"/>
        </w:rPr>
      </w:pPr>
      <w:bookmarkStart w:id="90" w:name="_Hlk78880411"/>
      <w:bookmarkStart w:id="91" w:name="_Hlk79156396"/>
      <w:ins w:id="92" w:author="Michael Dolan" w:date="2021-08-02T15:26:00Z">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Pr>
            <w:lang w:val="en-US"/>
          </w:rPr>
          <w:t xml:space="preserve">client, keep the current bindings and create a new binding between the </w:t>
        </w:r>
        <w:r w:rsidRPr="009D20BF">
          <w:rPr>
            <w:lang w:val="en-US"/>
          </w:rPr>
          <w:t xml:space="preserve">MCData </w:t>
        </w:r>
        <w:r>
          <w:rPr>
            <w:lang w:val="en-US"/>
          </w:rPr>
          <w:t>ID and the IMS public user identity; and</w:t>
        </w:r>
      </w:ins>
    </w:p>
    <w:bookmarkEnd w:id="90"/>
    <w:p w14:paraId="2EE1D62C" w14:textId="77777777" w:rsidR="001063B5" w:rsidRPr="00D22E75" w:rsidRDefault="001063B5" w:rsidP="001063B5">
      <w:pPr>
        <w:pStyle w:val="B2"/>
        <w:rPr>
          <w:ins w:id="93" w:author="Michael Dolan" w:date="2021-08-02T15:26:00Z"/>
          <w:lang w:val="en-US"/>
        </w:rPr>
      </w:pPr>
      <w:ins w:id="94" w:author="Michael Dolan" w:date="2021-08-02T15:26: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 xml:space="preserve">ID 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ins>
    </w:p>
    <w:bookmarkEnd w:id="91"/>
    <w:p w14:paraId="4A11BCD0" w14:textId="77777777" w:rsidR="00560A78" w:rsidRPr="00A07E7A" w:rsidRDefault="00560A78" w:rsidP="00560A78">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25854E55" w14:textId="77777777" w:rsidR="00560A78" w:rsidRPr="00800DA2" w:rsidRDefault="00560A78" w:rsidP="00560A78">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061AD365" w14:textId="77777777" w:rsidR="00560A78" w:rsidRPr="00A07E7A" w:rsidRDefault="00560A78" w:rsidP="00560A78">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4E2C8C3A" w14:textId="77777777" w:rsidR="00560A78" w:rsidRPr="00A07E7A" w:rsidRDefault="00560A78" w:rsidP="00560A78">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1E0C724D" w14:textId="79D7D05F" w:rsidR="00560A78" w:rsidRPr="000527DF" w:rsidRDefault="00560A78" w:rsidP="00560A78">
      <w:pPr>
        <w:pStyle w:val="B1"/>
        <w:rPr>
          <w:rFonts w:eastAsia="SimSun"/>
          <w:rPrChange w:id="95" w:author="Michael Dolan" w:date="2021-08-03T09:33:00Z">
            <w:rPr>
              <w:rFonts w:eastAsia="SimSun"/>
              <w:highlight w:val="yellow"/>
            </w:rPr>
          </w:rPrChange>
        </w:rPr>
      </w:pPr>
      <w:r w:rsidRPr="000527DF">
        <w:rPr>
          <w:lang w:val="en-US"/>
          <w:rPrChange w:id="96" w:author="Michael Dolan" w:date="2021-08-03T09:33:00Z">
            <w:rPr>
              <w:highlight w:val="yellow"/>
              <w:lang w:val="en-US"/>
            </w:rPr>
          </w:rPrChange>
        </w:rPr>
        <w:t>9)</w:t>
      </w:r>
      <w:r w:rsidRPr="000527DF">
        <w:rPr>
          <w:lang w:val="en-US"/>
          <w:rPrChange w:id="97" w:author="Michael Dolan" w:date="2021-08-03T09:33:00Z">
            <w:rPr>
              <w:highlight w:val="yellow"/>
              <w:lang w:val="en-US"/>
            </w:rPr>
          </w:rPrChange>
        </w:rPr>
        <w:tab/>
      </w:r>
      <w:r w:rsidRPr="000527DF">
        <w:rPr>
          <w:rPrChange w:id="98" w:author="Michael Dolan" w:date="2021-08-03T09:33:00Z">
            <w:rPr>
              <w:highlight w:val="yellow"/>
            </w:rPr>
          </w:rPrChange>
        </w:rPr>
        <w:t xml:space="preserve">shall send a SIP 200 (OK) response </w:t>
      </w:r>
      <w:bookmarkStart w:id="99" w:name="_Hlk78875579"/>
      <w:r w:rsidRPr="000527DF">
        <w:rPr>
          <w:rPrChange w:id="100" w:author="Michael Dolan" w:date="2021-08-03T09:33:00Z">
            <w:rPr>
              <w:highlight w:val="yellow"/>
            </w:rPr>
          </w:rPrChange>
        </w:rPr>
        <w:t>according 3GPP TS 24.229 [5]</w:t>
      </w:r>
      <w:ins w:id="101" w:author="Michael Dolan" w:date="2021-08-02T15:26:00Z">
        <w:r w:rsidR="001063B5" w:rsidRPr="000527DF">
          <w:rPr>
            <w:rPrChange w:id="102" w:author="Michael Dolan" w:date="2021-08-03T09:33:00Z">
              <w:rPr>
                <w:highlight w:val="yellow"/>
              </w:rPr>
            </w:rPrChange>
          </w:rPr>
          <w:t xml:space="preserve"> with:</w:t>
        </w:r>
      </w:ins>
      <w:bookmarkEnd w:id="99"/>
      <w:del w:id="103" w:author="Michael Dolan" w:date="2021-08-02T15:26:00Z">
        <w:r w:rsidRPr="000527DF" w:rsidDel="001063B5">
          <w:rPr>
            <w:rFonts w:eastAsia="SimSun"/>
            <w:rPrChange w:id="104" w:author="Michael Dolan" w:date="2021-08-03T09:33:00Z">
              <w:rPr>
                <w:rFonts w:eastAsia="SimSun"/>
                <w:highlight w:val="yellow"/>
              </w:rPr>
            </w:rPrChange>
          </w:rPr>
          <w:delText>;</w:delText>
        </w:r>
      </w:del>
    </w:p>
    <w:p w14:paraId="1D450BD8" w14:textId="0E2FFB40" w:rsidR="001063B5" w:rsidRPr="002E08EE" w:rsidRDefault="001063B5" w:rsidP="001063B5">
      <w:pPr>
        <w:pStyle w:val="B2"/>
        <w:rPr>
          <w:ins w:id="105" w:author="Michael Dolan" w:date="2021-08-02T15:27:00Z"/>
          <w:lang w:val="en-US"/>
        </w:rPr>
      </w:pPr>
      <w:bookmarkStart w:id="106" w:name="_Hlk78880484"/>
      <w:ins w:id="107" w:author="Michael Dolan" w:date="2021-08-02T15:27:00Z">
        <w:r w:rsidRPr="000527DF">
          <w:rPr>
            <w:lang w:val="en-US"/>
            <w:rPrChange w:id="108" w:author="Michael Dolan" w:date="2021-08-03T09:33:00Z">
              <w:rPr>
                <w:highlight w:val="yellow"/>
                <w:lang w:val="en-US"/>
              </w:rPr>
            </w:rPrChange>
          </w:rPr>
          <w:lastRenderedPageBreak/>
          <w:t>a)</w:t>
        </w:r>
        <w:r w:rsidRPr="000527DF">
          <w:rPr>
            <w:lang w:val="en-US"/>
            <w:rPrChange w:id="109" w:author="Michael Dolan" w:date="2021-08-03T09:33:00Z">
              <w:rPr>
                <w:highlight w:val="yellow"/>
                <w:lang w:val="en-US"/>
              </w:rPr>
            </w:rPrChange>
          </w:rPr>
          <w:tab/>
        </w:r>
      </w:ins>
      <w:bookmarkStart w:id="110" w:name="_Hlk78875656"/>
      <w:ins w:id="111" w:author="Michael Dolan" w:date="2021-08-02T15:43:00Z">
        <w:r w:rsidR="00CB11B9" w:rsidRPr="000527DF">
          <w:rPr>
            <w:lang w:val="en-US"/>
            <w:rPrChange w:id="112" w:author="Michael Dolan" w:date="2021-08-03T09:33:00Z">
              <w:rPr>
                <w:highlight w:val="yellow"/>
                <w:lang w:val="en-US"/>
              </w:rPr>
            </w:rPrChange>
          </w:rPr>
          <w:t xml:space="preserve">if more than one binding exists for the MCData ID, </w:t>
        </w:r>
      </w:ins>
      <w:bookmarkEnd w:id="110"/>
      <w:ins w:id="113" w:author="Michael Dolan" w:date="2021-08-02T15:27:00Z">
        <w:r w:rsidRPr="000527DF">
          <w:rPr>
            <w:lang w:val="en-US"/>
            <w:rPrChange w:id="114" w:author="Michael Dolan" w:date="2021-08-03T09:33:00Z">
              <w:rPr>
                <w:highlight w:val="yellow"/>
                <w:lang w:val="en-US"/>
              </w:rPr>
            </w:rPrChange>
          </w:rPr>
          <w:t>an application/vnd.3gpp.mcdata-info+xml MIME body as specified in annex D.1 with a &lt;multiple-devices-</w:t>
        </w:r>
        <w:proofErr w:type="spellStart"/>
        <w:r w:rsidRPr="000527DF">
          <w:rPr>
            <w:lang w:val="en-US"/>
            <w:rPrChange w:id="115" w:author="Michael Dolan" w:date="2021-08-03T09:33:00Z">
              <w:rPr>
                <w:highlight w:val="yellow"/>
                <w:lang w:val="en-US"/>
              </w:rPr>
            </w:rPrChange>
          </w:rPr>
          <w:t>ind</w:t>
        </w:r>
        <w:proofErr w:type="spellEnd"/>
        <w:r w:rsidRPr="000527DF">
          <w:rPr>
            <w:lang w:val="en-US"/>
            <w:rPrChange w:id="116" w:author="Michael Dolan" w:date="2021-08-03T09:33:00Z">
              <w:rPr>
                <w:highlight w:val="yellow"/>
                <w:lang w:val="en-US"/>
              </w:rPr>
            </w:rPrChange>
          </w:rPr>
          <w:t xml:space="preserve">&gt; </w:t>
        </w:r>
        <w:r w:rsidRPr="000527DF">
          <w:rPr>
            <w:rPrChange w:id="117" w:author="Michael Dolan" w:date="2021-08-03T09:33:00Z">
              <w:rPr>
                <w:highlight w:val="yellow"/>
              </w:rPr>
            </w:rPrChange>
          </w:rPr>
          <w:t xml:space="preserve">element </w:t>
        </w:r>
        <w:bookmarkStart w:id="118" w:name="_Hlk78875691"/>
        <w:r w:rsidRPr="000527DF">
          <w:rPr>
            <w:rPrChange w:id="119" w:author="Michael Dolan" w:date="2021-08-03T09:33:00Z">
              <w:rPr>
                <w:highlight w:val="yellow"/>
              </w:rPr>
            </w:rPrChange>
          </w:rPr>
          <w:t>containing an &lt;</w:t>
        </w:r>
        <w:proofErr w:type="spellStart"/>
        <w:r w:rsidRPr="000527DF">
          <w:rPr>
            <w:rPrChange w:id="120" w:author="Michael Dolan" w:date="2021-08-03T09:33:00Z">
              <w:rPr>
                <w:highlight w:val="yellow"/>
              </w:rPr>
            </w:rPrChange>
          </w:rPr>
          <w:t>mcdataBoolean</w:t>
        </w:r>
        <w:proofErr w:type="spellEnd"/>
        <w:r w:rsidRPr="000527DF">
          <w:rPr>
            <w:rPrChange w:id="121" w:author="Michael Dolan" w:date="2021-08-03T09:33:00Z">
              <w:rPr>
                <w:highlight w:val="yellow"/>
              </w:rPr>
            </w:rPrChange>
          </w:rPr>
          <w:t xml:space="preserve">&gt; </w:t>
        </w:r>
        <w:r w:rsidRPr="000527DF">
          <w:rPr>
            <w:lang w:val="en-US"/>
            <w:rPrChange w:id="122" w:author="Michael Dolan" w:date="2021-08-03T09:33:00Z">
              <w:rPr>
                <w:highlight w:val="yellow"/>
                <w:lang w:val="en-US"/>
              </w:rPr>
            </w:rPrChange>
          </w:rPr>
          <w:t xml:space="preserve">element </w:t>
        </w:r>
        <w:bookmarkEnd w:id="118"/>
        <w:r w:rsidRPr="000527DF">
          <w:rPr>
            <w:lang w:val="en-US"/>
            <w:rPrChange w:id="123" w:author="Michael Dolan" w:date="2021-08-03T09:33:00Z">
              <w:rPr>
                <w:highlight w:val="yellow"/>
                <w:lang w:val="en-US"/>
              </w:rPr>
            </w:rPrChange>
          </w:rPr>
          <w:t xml:space="preserve">set to </w:t>
        </w:r>
      </w:ins>
      <w:ins w:id="124" w:author="Michael Dolan" w:date="2021-08-06T15:34:00Z">
        <w:r w:rsidR="00C52440">
          <w:rPr>
            <w:lang w:val="en-US"/>
          </w:rPr>
          <w:t>the</w:t>
        </w:r>
      </w:ins>
      <w:ins w:id="125" w:author="Michael Dolan" w:date="2021-08-02T15:27:00Z">
        <w:r w:rsidRPr="000527DF">
          <w:rPr>
            <w:lang w:val="en-US"/>
            <w:rPrChange w:id="126" w:author="Michael Dolan" w:date="2021-08-03T09:33:00Z">
              <w:rPr>
                <w:highlight w:val="yellow"/>
                <w:lang w:val="en-US"/>
              </w:rPr>
            </w:rPrChange>
          </w:rPr>
          <w:t xml:space="preserve"> value "true";</w:t>
        </w:r>
      </w:ins>
    </w:p>
    <w:bookmarkEnd w:id="106"/>
    <w:p w14:paraId="5E89B6A8" w14:textId="77777777" w:rsidR="00560A78" w:rsidRPr="00A07E7A" w:rsidRDefault="00560A78" w:rsidP="00560A78">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14:paraId="64313E32" w14:textId="77777777" w:rsidR="00560A78" w:rsidRPr="00A07E7A" w:rsidRDefault="00560A78" w:rsidP="00560A78">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502BE4F9" w14:textId="77777777" w:rsidR="00560A78" w:rsidRPr="00A07E7A" w:rsidRDefault="00560A78" w:rsidP="00560A78">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3EFBF202" w14:textId="77777777" w:rsidR="00560A78" w:rsidRPr="00A07E7A" w:rsidRDefault="00560A78" w:rsidP="00560A78">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6280107D" w14:textId="77777777" w:rsidR="00560A78" w:rsidRPr="00204F0B" w:rsidRDefault="00560A78" w:rsidP="00560A78">
      <w:pPr>
        <w:pStyle w:val="B1"/>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2484524B" w14:textId="77777777" w:rsidR="006D68A1" w:rsidRPr="00FE38C9" w:rsidRDefault="006D68A1" w:rsidP="006D68A1">
      <w:pPr>
        <w:jc w:val="center"/>
        <w:rPr>
          <w:rFonts w:ascii="Arial" w:hAnsi="Arial" w:cs="Arial"/>
          <w:b/>
          <w:noProof/>
          <w:sz w:val="24"/>
        </w:rPr>
      </w:pPr>
      <w:bookmarkStart w:id="127" w:name="_Toc20215958"/>
      <w:bookmarkStart w:id="128" w:name="_Toc27496514"/>
      <w:bookmarkStart w:id="129" w:name="_Toc36108315"/>
      <w:bookmarkStart w:id="130" w:name="_Toc44599095"/>
      <w:bookmarkStart w:id="131" w:name="_Toc44602982"/>
      <w:bookmarkStart w:id="132" w:name="_Toc45198159"/>
      <w:bookmarkStart w:id="133" w:name="_Toc45696192"/>
      <w:bookmarkStart w:id="134" w:name="_Toc51851686"/>
      <w:bookmarkStart w:id="135" w:name="_Toc59198294"/>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6C79459" w14:textId="77777777" w:rsidR="00560A78" w:rsidRPr="00A07E7A" w:rsidRDefault="00560A78" w:rsidP="00560A78">
      <w:pPr>
        <w:pStyle w:val="Heading2"/>
      </w:pPr>
      <w:bookmarkStart w:id="136" w:name="_Toc75250423"/>
      <w:r w:rsidRPr="00A07E7A">
        <w:rPr>
          <w:lang w:eastAsia="zh-CN"/>
        </w:rPr>
        <w:t>D</w:t>
      </w:r>
      <w:r w:rsidRPr="00A07E7A">
        <w:t>.</w:t>
      </w:r>
      <w:r w:rsidRPr="00A07E7A">
        <w:rPr>
          <w:lang w:eastAsia="zh-CN"/>
        </w:rPr>
        <w:t>1</w:t>
      </w:r>
      <w:r w:rsidRPr="00A07E7A">
        <w:t>.2</w:t>
      </w:r>
      <w:r w:rsidRPr="00A07E7A">
        <w:tab/>
        <w:t>XML schema</w:t>
      </w:r>
      <w:bookmarkEnd w:id="136"/>
    </w:p>
    <w:p w14:paraId="4192F49F" w14:textId="77777777" w:rsidR="00560A78" w:rsidRPr="00A07E7A" w:rsidRDefault="00560A78" w:rsidP="00560A78">
      <w:pPr>
        <w:pStyle w:val="PL"/>
      </w:pPr>
      <w:r w:rsidRPr="00A07E7A">
        <w:t>&lt;?xml version="1.0" encoding="UTF-8"?&gt;</w:t>
      </w:r>
    </w:p>
    <w:p w14:paraId="3DBF4CE1" w14:textId="77777777" w:rsidR="00560A78" w:rsidRPr="00A07E7A" w:rsidRDefault="00560A78" w:rsidP="00560A78">
      <w:pPr>
        <w:pStyle w:val="PL"/>
      </w:pPr>
      <w:r w:rsidRPr="00A07E7A">
        <w:t>&lt;xs:schema</w:t>
      </w:r>
    </w:p>
    <w:p w14:paraId="6EF53AC3" w14:textId="77777777" w:rsidR="00560A78" w:rsidRPr="00A07E7A" w:rsidRDefault="00560A78" w:rsidP="00560A78">
      <w:pPr>
        <w:pStyle w:val="PL"/>
      </w:pPr>
      <w:r w:rsidRPr="00A07E7A">
        <w:t xml:space="preserve">  xmlns:xs="http://www.w3.org/2001/XMLSchema"</w:t>
      </w:r>
    </w:p>
    <w:p w14:paraId="50DC41AD" w14:textId="77777777" w:rsidR="00560A78" w:rsidRPr="00A07E7A" w:rsidRDefault="00560A78" w:rsidP="00560A78">
      <w:pPr>
        <w:pStyle w:val="PL"/>
      </w:pPr>
      <w:r w:rsidRPr="00A07E7A">
        <w:rPr>
          <w:lang w:val="de-DE"/>
        </w:rPr>
        <w:t xml:space="preserve">  </w:t>
      </w:r>
      <w:r w:rsidRPr="00A07E7A">
        <w:t>targetNamespace="urn:3gpp:ns:mcdataInfo:1.0"</w:t>
      </w:r>
    </w:p>
    <w:p w14:paraId="2CD066FC" w14:textId="77777777" w:rsidR="00560A78" w:rsidRPr="00A07E7A" w:rsidRDefault="00560A78" w:rsidP="00560A78">
      <w:pPr>
        <w:pStyle w:val="PL"/>
      </w:pPr>
      <w:r w:rsidRPr="00A07E7A">
        <w:t xml:space="preserve">  xmlns:mcdatainfo="urn:3gpp:ns:mcdataInfo:1.0"</w:t>
      </w:r>
    </w:p>
    <w:p w14:paraId="520BA2EB" w14:textId="77777777" w:rsidR="00560A78" w:rsidRPr="00A07E7A" w:rsidRDefault="00560A78" w:rsidP="00560A78">
      <w:pPr>
        <w:pStyle w:val="PL"/>
      </w:pPr>
      <w:r w:rsidRPr="00A07E7A">
        <w:t xml:space="preserve">  elementFormDefault="qualified"</w:t>
      </w:r>
    </w:p>
    <w:p w14:paraId="2375F541" w14:textId="77777777" w:rsidR="00560A78" w:rsidRPr="00A07E7A" w:rsidRDefault="00560A78" w:rsidP="00560A78">
      <w:pPr>
        <w:pStyle w:val="PL"/>
      </w:pPr>
      <w:r w:rsidRPr="00A07E7A">
        <w:t xml:space="preserve">  attributeFormDefault="unqualified"</w:t>
      </w:r>
    </w:p>
    <w:p w14:paraId="7F4E76F5" w14:textId="77777777" w:rsidR="00560A78" w:rsidRPr="00A07E7A" w:rsidRDefault="00560A78" w:rsidP="00560A78">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003685A0" w14:textId="77777777" w:rsidR="00560A78" w:rsidRPr="00A07E7A" w:rsidRDefault="00560A78" w:rsidP="00560A78">
      <w:pPr>
        <w:pStyle w:val="PL"/>
      </w:pPr>
    </w:p>
    <w:p w14:paraId="46B0FEE6" w14:textId="7E05AAD2" w:rsidR="00560A78" w:rsidRPr="00A07E7A" w:rsidRDefault="00560A78" w:rsidP="00560A78">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del w:id="137" w:author="Michael Dolan" w:date="2021-08-10T13:22:00Z">
        <w:r w:rsidRPr="00A07E7A" w:rsidDel="00EB2B76">
          <w:rPr>
            <w:lang w:val="fr-FR"/>
          </w:rPr>
          <w:delText>/</w:delText>
        </w:r>
      </w:del>
      <w:r>
        <w:rPr>
          <w:lang w:val="fr-FR"/>
        </w:rPr>
        <w:t xml:space="preserve"> schemaLocation="http://www.w3.org/TR/xmlenc-core/xenc-schema.xsd"</w:t>
      </w:r>
      <w:ins w:id="138" w:author="Michael Dolan" w:date="2021-08-10T13:22:00Z">
        <w:r w:rsidR="00EB2B76">
          <w:rPr>
            <w:lang w:val="fr-FR"/>
          </w:rPr>
          <w:t>/</w:t>
        </w:r>
      </w:ins>
      <w:r w:rsidRPr="00A07E7A">
        <w:rPr>
          <w:lang w:val="fr-FR"/>
        </w:rPr>
        <w:t>&gt;</w:t>
      </w:r>
    </w:p>
    <w:p w14:paraId="0F2FAB1B" w14:textId="77777777" w:rsidR="00560A78" w:rsidRPr="00A07E7A" w:rsidRDefault="00560A78" w:rsidP="00560A78">
      <w:pPr>
        <w:pStyle w:val="PL"/>
        <w:rPr>
          <w:lang w:val="fr-FR"/>
        </w:rPr>
      </w:pPr>
    </w:p>
    <w:p w14:paraId="32C3DBBD" w14:textId="77777777" w:rsidR="00560A78" w:rsidRPr="00A07E7A" w:rsidRDefault="00560A78" w:rsidP="00560A78">
      <w:pPr>
        <w:pStyle w:val="PL"/>
      </w:pPr>
      <w:r w:rsidRPr="00A07E7A">
        <w:rPr>
          <w:lang w:val="fr-FR"/>
        </w:rPr>
        <w:t xml:space="preserve">  </w:t>
      </w:r>
      <w:r w:rsidRPr="00A07E7A">
        <w:t>&lt;!-- root XML element --&gt;</w:t>
      </w:r>
    </w:p>
    <w:p w14:paraId="1ED1AC97" w14:textId="77777777" w:rsidR="00560A78" w:rsidRPr="00A07E7A" w:rsidRDefault="00560A78" w:rsidP="00560A78">
      <w:pPr>
        <w:pStyle w:val="PL"/>
      </w:pPr>
      <w:r w:rsidRPr="00A07E7A">
        <w:t xml:space="preserve">  &lt;xs:element name="mcdatainfo" type="mcdatainfo:mcdatainfo-Type" id="info"/&gt;</w:t>
      </w:r>
    </w:p>
    <w:p w14:paraId="6CD6E8E8" w14:textId="77777777" w:rsidR="00560A78" w:rsidRPr="00A07E7A" w:rsidRDefault="00560A78" w:rsidP="00560A78">
      <w:pPr>
        <w:pStyle w:val="PL"/>
      </w:pPr>
    </w:p>
    <w:p w14:paraId="0BB1F423" w14:textId="77777777" w:rsidR="00560A78" w:rsidRPr="00A07E7A" w:rsidRDefault="00560A78" w:rsidP="00560A78">
      <w:pPr>
        <w:pStyle w:val="PL"/>
      </w:pPr>
      <w:r w:rsidRPr="00A07E7A">
        <w:t xml:space="preserve">  &lt;xs:complexType name="mcdatainfo-Type"&gt;</w:t>
      </w:r>
    </w:p>
    <w:p w14:paraId="44EF8CE6" w14:textId="77777777" w:rsidR="00560A78" w:rsidRPr="00A07E7A" w:rsidRDefault="00560A78" w:rsidP="00560A78">
      <w:pPr>
        <w:pStyle w:val="PL"/>
      </w:pPr>
      <w:r w:rsidRPr="00A07E7A">
        <w:t xml:space="preserve">    &lt;xs:sequence&gt;</w:t>
      </w:r>
    </w:p>
    <w:p w14:paraId="34FD3783" w14:textId="77777777" w:rsidR="00560A78" w:rsidRDefault="00560A78" w:rsidP="00560A78">
      <w:pPr>
        <w:pStyle w:val="PL"/>
      </w:pPr>
      <w:r>
        <w:rPr>
          <w:rFonts w:eastAsia="Courier New"/>
        </w:rPr>
        <w:t xml:space="preserve">      </w:t>
      </w:r>
      <w:r>
        <w:t>&lt;xs:element name="mcdata-Params" type="mcdatainfo:mcdata-ParamsType" minOccurs="0"/&gt;</w:t>
      </w:r>
    </w:p>
    <w:p w14:paraId="71475BE7" w14:textId="77777777" w:rsidR="00560A78" w:rsidRPr="00A07E7A" w:rsidRDefault="00560A78" w:rsidP="00560A78">
      <w:pPr>
        <w:pStyle w:val="PL"/>
      </w:pPr>
      <w:r w:rsidRPr="00A07E7A">
        <w:t xml:space="preserve">      &lt;xs:any namespace="##other" processContents="lax" minOccurs="0" maxOccurs="unbounded"/&gt;</w:t>
      </w:r>
    </w:p>
    <w:p w14:paraId="599D996A" w14:textId="77777777" w:rsidR="00560A78" w:rsidRPr="00A07E7A" w:rsidRDefault="00560A78" w:rsidP="00560A78">
      <w:pPr>
        <w:pStyle w:val="PL"/>
        <w:jc w:val="both"/>
      </w:pPr>
      <w:r w:rsidRPr="00A07E7A">
        <w:t xml:space="preserve">      &lt;xs:element name="anyExt" type="mcdatainfo:anyExtType" minOccurs="0"/&gt;</w:t>
      </w:r>
    </w:p>
    <w:p w14:paraId="0E1351F3" w14:textId="77777777" w:rsidR="00560A78" w:rsidRPr="00A07E7A" w:rsidRDefault="00560A78" w:rsidP="00560A78">
      <w:pPr>
        <w:pStyle w:val="PL"/>
      </w:pPr>
      <w:r w:rsidRPr="00A07E7A">
        <w:t xml:space="preserve">    &lt;/xs:sequence&gt;</w:t>
      </w:r>
    </w:p>
    <w:p w14:paraId="163B93F9" w14:textId="77777777" w:rsidR="00560A78" w:rsidRPr="00A07E7A" w:rsidRDefault="00560A78" w:rsidP="00560A78">
      <w:pPr>
        <w:pStyle w:val="PL"/>
      </w:pPr>
      <w:r w:rsidRPr="00A07E7A">
        <w:t xml:space="preserve">    &lt;xs:anyAttribute namespace="##any" processContents="lax"/&gt;</w:t>
      </w:r>
    </w:p>
    <w:p w14:paraId="06A86FE2" w14:textId="77777777" w:rsidR="00560A78" w:rsidRPr="00A07E7A" w:rsidRDefault="00560A78" w:rsidP="00560A78">
      <w:pPr>
        <w:pStyle w:val="PL"/>
      </w:pPr>
      <w:r w:rsidRPr="00A07E7A">
        <w:t xml:space="preserve">  &lt;/xs:complexType&gt; </w:t>
      </w:r>
    </w:p>
    <w:p w14:paraId="06D8DBF7" w14:textId="77777777" w:rsidR="00560A78" w:rsidRPr="00A07E7A" w:rsidRDefault="00560A78" w:rsidP="00560A78">
      <w:pPr>
        <w:pStyle w:val="PL"/>
      </w:pPr>
    </w:p>
    <w:p w14:paraId="487B424F" w14:textId="77777777" w:rsidR="00560A78" w:rsidRPr="00A07E7A" w:rsidRDefault="00560A78" w:rsidP="00560A78">
      <w:pPr>
        <w:pStyle w:val="PL"/>
      </w:pPr>
      <w:r w:rsidRPr="00A07E7A">
        <w:t xml:space="preserve">  &lt;xs:complexType name="mcdata-ParamsType"&gt;</w:t>
      </w:r>
    </w:p>
    <w:p w14:paraId="3BABB7A7" w14:textId="77777777" w:rsidR="00560A78" w:rsidRPr="00A07E7A" w:rsidRDefault="00560A78" w:rsidP="00560A78">
      <w:pPr>
        <w:pStyle w:val="PL"/>
      </w:pPr>
      <w:r w:rsidRPr="00A07E7A">
        <w:t xml:space="preserve">    &lt;xs:sequence&gt;</w:t>
      </w:r>
    </w:p>
    <w:p w14:paraId="45B14B2C" w14:textId="77777777" w:rsidR="00560A78" w:rsidRPr="00A07E7A" w:rsidRDefault="00560A78" w:rsidP="00560A78">
      <w:pPr>
        <w:pStyle w:val="PL"/>
      </w:pPr>
      <w:r w:rsidRPr="00A07E7A">
        <w:t xml:space="preserve">      &lt;xs:element name="mcdata-access-token" type="mcdatainfo:contentType" minOccurs="0"/&gt;</w:t>
      </w:r>
    </w:p>
    <w:p w14:paraId="3D9DB818" w14:textId="77777777" w:rsidR="00560A78" w:rsidRPr="00A07E7A" w:rsidRDefault="00560A78" w:rsidP="00560A78">
      <w:pPr>
        <w:pStyle w:val="PL"/>
      </w:pPr>
      <w:r w:rsidRPr="00A07E7A">
        <w:t xml:space="preserve">      &lt;xs:element name="request-type" type="xs:string" minOccurs="0"/&gt;</w:t>
      </w:r>
    </w:p>
    <w:p w14:paraId="66AC33C7" w14:textId="77777777" w:rsidR="00560A78" w:rsidRPr="00A07E7A" w:rsidRDefault="00560A78" w:rsidP="00560A78">
      <w:pPr>
        <w:pStyle w:val="PL"/>
      </w:pPr>
      <w:r w:rsidRPr="00A07E7A">
        <w:t xml:space="preserve">      &lt;xs:element name="mcdata-request-uri" type="mcdatainfo:contentType" minOccurs="0"/&gt;</w:t>
      </w:r>
    </w:p>
    <w:p w14:paraId="774B48EF" w14:textId="77777777" w:rsidR="00560A78" w:rsidRPr="00A07E7A" w:rsidRDefault="00560A78" w:rsidP="00560A78">
      <w:pPr>
        <w:pStyle w:val="PL"/>
      </w:pPr>
      <w:r w:rsidRPr="00A07E7A">
        <w:t xml:space="preserve">      &lt;xs:element name="mcdata-calling-user-id" type="mcdatainfo:contentType" minOccurs="0"/&gt;</w:t>
      </w:r>
    </w:p>
    <w:p w14:paraId="1E39EB64" w14:textId="77777777" w:rsidR="00560A78" w:rsidRPr="00A07E7A" w:rsidRDefault="00560A78" w:rsidP="00560A78">
      <w:pPr>
        <w:pStyle w:val="PL"/>
      </w:pPr>
      <w:r w:rsidRPr="00A07E7A">
        <w:t xml:space="preserve">      &lt;xs:element name="mcdata-called-party-id" type="mcdatainfo:contentType" minOccurs="0"/&gt;</w:t>
      </w:r>
    </w:p>
    <w:p w14:paraId="2F082AD4" w14:textId="77777777" w:rsidR="00560A78" w:rsidRPr="00A07E7A" w:rsidRDefault="00560A78" w:rsidP="00560A78">
      <w:pPr>
        <w:pStyle w:val="PL"/>
      </w:pPr>
      <w:r w:rsidRPr="00A07E7A">
        <w:t xml:space="preserve">      &lt;xs:element name="mcdata-calling-group-id" type="mcdatainfo:contentType" minOccurs="0"/&gt;</w:t>
      </w:r>
    </w:p>
    <w:p w14:paraId="675FD623" w14:textId="77777777" w:rsidR="00560A78" w:rsidRPr="00A07E7A" w:rsidRDefault="00560A78" w:rsidP="00560A78">
      <w:pPr>
        <w:pStyle w:val="PL"/>
      </w:pPr>
      <w:r w:rsidRPr="00A07E7A">
        <w:t xml:space="preserve">      &lt;xs:element name="alert-ind" type="mcdatainfo:contentType" minOccurs="0"/&gt;</w:t>
      </w:r>
    </w:p>
    <w:p w14:paraId="62A6F5B9" w14:textId="77777777" w:rsidR="00560A78" w:rsidRPr="00A07E7A" w:rsidRDefault="00560A78" w:rsidP="00560A78">
      <w:pPr>
        <w:pStyle w:val="PL"/>
      </w:pPr>
      <w:r w:rsidRPr="00A07E7A">
        <w:t xml:space="preserve">      &lt;xs:element name="originated-by" type="mcdatainfo:contentType" minOccurs="0"/&gt;</w:t>
      </w:r>
    </w:p>
    <w:p w14:paraId="3A2DA175" w14:textId="77777777" w:rsidR="00560A78" w:rsidRPr="00A07E7A" w:rsidRDefault="00560A78" w:rsidP="00560A78">
      <w:pPr>
        <w:pStyle w:val="PL"/>
      </w:pPr>
      <w:r w:rsidRPr="00A07E7A">
        <w:t xml:space="preserve">      &lt;xs:element name="mcdata-client-id" type="mcdatainfo:contentType" minOccurs="0"/&gt;</w:t>
      </w:r>
    </w:p>
    <w:p w14:paraId="0397EAE3" w14:textId="77777777" w:rsidR="00560A78" w:rsidRPr="00A07E7A" w:rsidRDefault="00560A78" w:rsidP="00560A78">
      <w:pPr>
        <w:pStyle w:val="PL"/>
      </w:pPr>
      <w:r w:rsidRPr="00A07E7A">
        <w:t xml:space="preserve">      &lt;xs:element name="mcdata-controller-psi" type="mcdatainfo:contentType" minOccurs="0"/&gt;</w:t>
      </w:r>
    </w:p>
    <w:p w14:paraId="761AB0B9" w14:textId="77777777" w:rsidR="00560A78" w:rsidRPr="00A07E7A" w:rsidRDefault="00560A78" w:rsidP="00560A78">
      <w:pPr>
        <w:pStyle w:val="PL"/>
      </w:pPr>
      <w:r w:rsidRPr="00A07E7A">
        <w:t xml:space="preserve">      &lt;xs:any namespace="##other" processContents="lax" minOccurs="0" maxOccurs="unbounded"/&gt;</w:t>
      </w:r>
    </w:p>
    <w:p w14:paraId="78FA9420" w14:textId="77777777" w:rsidR="00560A78" w:rsidRPr="00A07E7A" w:rsidRDefault="00560A78" w:rsidP="00560A78">
      <w:pPr>
        <w:pStyle w:val="PL"/>
      </w:pPr>
      <w:r w:rsidRPr="00A07E7A">
        <w:t xml:space="preserve">      &lt;xs:element name="anyExt" type="mcdatainfo:anyExtType" minOccurs="0"/&gt;</w:t>
      </w:r>
    </w:p>
    <w:p w14:paraId="4011979F" w14:textId="77777777" w:rsidR="00560A78" w:rsidRPr="00A07E7A" w:rsidRDefault="00560A78" w:rsidP="00560A78">
      <w:pPr>
        <w:pStyle w:val="PL"/>
      </w:pPr>
      <w:r w:rsidRPr="00A07E7A">
        <w:t xml:space="preserve">    &lt;/xs:sequence&gt;</w:t>
      </w:r>
    </w:p>
    <w:p w14:paraId="7DF27C4F" w14:textId="77777777" w:rsidR="00560A78" w:rsidRPr="00A07E7A" w:rsidRDefault="00560A78" w:rsidP="00560A78">
      <w:pPr>
        <w:pStyle w:val="PL"/>
      </w:pPr>
      <w:r w:rsidRPr="00A07E7A">
        <w:t xml:space="preserve">    &lt;xs:anyAttribute namespace="##any" processContents="lax"/&gt;</w:t>
      </w:r>
    </w:p>
    <w:p w14:paraId="5A97E2D3" w14:textId="77777777" w:rsidR="00560A78" w:rsidRPr="00A07E7A" w:rsidRDefault="00560A78" w:rsidP="00560A78">
      <w:pPr>
        <w:pStyle w:val="PL"/>
      </w:pPr>
      <w:r w:rsidRPr="00A07E7A">
        <w:t xml:space="preserve">  &lt;/xs:complexType&gt;</w:t>
      </w:r>
    </w:p>
    <w:p w14:paraId="0FE5A9DF" w14:textId="77777777" w:rsidR="00560A78" w:rsidRPr="00A07E7A" w:rsidRDefault="00560A78" w:rsidP="00560A78">
      <w:pPr>
        <w:pStyle w:val="PL"/>
      </w:pPr>
    </w:p>
    <w:p w14:paraId="78B29518" w14:textId="77777777" w:rsidR="00560A78" w:rsidRDefault="00560A78" w:rsidP="00560A78">
      <w:pPr>
        <w:pStyle w:val="PL"/>
      </w:pPr>
      <w:bookmarkStart w:id="139" w:name="_Hlk78876026"/>
      <w:r>
        <w:t>&lt;!--    anyExt elements for MCData-Params--&gt;</w:t>
      </w:r>
    </w:p>
    <w:p w14:paraId="760EA5B0" w14:textId="7EFBB81E" w:rsidR="00560A78" w:rsidRDefault="00560A78" w:rsidP="00560A78">
      <w:pPr>
        <w:pStyle w:val="PL"/>
      </w:pPr>
      <w:bookmarkStart w:id="140" w:name="_Hlk78876063"/>
      <w:bookmarkEnd w:id="139"/>
      <w:r>
        <w:t xml:space="preserve">    &lt;xs:element name="emergency-alert-area-ind" type="xs:boolean"</w:t>
      </w:r>
      <w:del w:id="141" w:author="Michael Dolan" w:date="2021-08-04T12:56:00Z">
        <w:r w:rsidDel="0061226E">
          <w:delText xml:space="preserve"> minOccurs="0"</w:delText>
        </w:r>
      </w:del>
      <w:r>
        <w:t>/&gt;</w:t>
      </w:r>
    </w:p>
    <w:p w14:paraId="2AF74767" w14:textId="5833CCEC" w:rsidR="00560A78" w:rsidRDefault="00560A78" w:rsidP="00560A78">
      <w:pPr>
        <w:pStyle w:val="PL"/>
      </w:pPr>
      <w:r>
        <w:t xml:space="preserve">    &lt;xs:element name="group-geo-area-ind" type="xs:boolean"</w:t>
      </w:r>
      <w:del w:id="142" w:author="Michael Dolan" w:date="2021-08-04T12:56:00Z">
        <w:r w:rsidDel="0061226E">
          <w:delText xml:space="preserve"> minOccurs="0"</w:delText>
        </w:r>
      </w:del>
      <w:r>
        <w:t>/&gt;</w:t>
      </w:r>
    </w:p>
    <w:p w14:paraId="6B7AF4A3" w14:textId="77777777" w:rsidR="00560A78" w:rsidRDefault="00560A78" w:rsidP="00560A78">
      <w:pPr>
        <w:pStyle w:val="PL"/>
      </w:pPr>
      <w:bookmarkStart w:id="143" w:name="_Hlk79157123"/>
      <w:r>
        <w:t xml:space="preserve">    &lt;xs:element name="pre-established-session-ind" type="xs:boolean"/&gt;</w:t>
      </w:r>
    </w:p>
    <w:bookmarkEnd w:id="143"/>
    <w:p w14:paraId="7FF72C00" w14:textId="77777777" w:rsidR="000247DA" w:rsidRDefault="000247DA" w:rsidP="00560A78">
      <w:pPr>
        <w:pStyle w:val="PL"/>
        <w:rPr>
          <w:ins w:id="144" w:author="Michael Dolan" w:date="2021-08-03T12:15:00Z"/>
        </w:rPr>
      </w:pPr>
    </w:p>
    <w:p w14:paraId="6707F039" w14:textId="3D1F972B" w:rsidR="00560A78" w:rsidRDefault="00560A78" w:rsidP="00560A78">
      <w:pPr>
        <w:pStyle w:val="PL"/>
        <w:rPr>
          <w:ins w:id="145" w:author="Michael Dolan" w:date="2021-08-03T12:12:00Z"/>
        </w:rPr>
      </w:pPr>
      <w:bookmarkStart w:id="146" w:name="_Hlk79157177"/>
      <w:r>
        <w:t xml:space="preserve">    &lt;xs:element name="mcdata-communication-state" type="</w:t>
      </w:r>
      <w:del w:id="147" w:author="Michael Dolan" w:date="2021-08-03T12:12:00Z">
        <w:r w:rsidDel="000247DA">
          <w:delText>xs:string</w:delText>
        </w:r>
      </w:del>
      <w:ins w:id="148" w:author="Michael Dolan" w:date="2021-08-03T12:12:00Z">
        <w:r w:rsidR="000247DA">
          <w:t>mcdatainfo:mcdataCommunicationStateType</w:t>
        </w:r>
      </w:ins>
      <w:r>
        <w:t>"/&gt;</w:t>
      </w:r>
    </w:p>
    <w:p w14:paraId="3BE398A1" w14:textId="72EACDE7" w:rsidR="000247DA" w:rsidRDefault="000247DA" w:rsidP="000247DA">
      <w:pPr>
        <w:pStyle w:val="PL"/>
        <w:rPr>
          <w:ins w:id="149" w:author="Michael Dolan" w:date="2021-08-03T12:13:00Z"/>
        </w:rPr>
      </w:pPr>
      <w:ins w:id="150" w:author="Michael Dolan" w:date="2021-08-03T12:13:00Z">
        <w:r>
          <w:t xml:space="preserve">    &lt;xs:simpleType name="mcdataCommunicationStateType"&gt;</w:t>
        </w:r>
      </w:ins>
    </w:p>
    <w:p w14:paraId="25631E06" w14:textId="6E268FA2" w:rsidR="000247DA" w:rsidRDefault="000247DA" w:rsidP="000247DA">
      <w:pPr>
        <w:pStyle w:val="PL"/>
        <w:rPr>
          <w:ins w:id="151" w:author="Michael Dolan" w:date="2021-08-03T12:13:00Z"/>
        </w:rPr>
      </w:pPr>
      <w:ins w:id="152" w:author="Michael Dolan" w:date="2021-08-03T12:13:00Z">
        <w:r>
          <w:t xml:space="preserve">      &lt;xs:restriction base="xs:string"&gt;</w:t>
        </w:r>
      </w:ins>
    </w:p>
    <w:p w14:paraId="6683953C" w14:textId="314112EB" w:rsidR="000247DA" w:rsidRDefault="000247DA" w:rsidP="000247DA">
      <w:pPr>
        <w:pStyle w:val="PL"/>
        <w:rPr>
          <w:ins w:id="153" w:author="Michael Dolan" w:date="2021-08-03T12:13:00Z"/>
        </w:rPr>
      </w:pPr>
      <w:ins w:id="154" w:author="Michael Dolan" w:date="2021-08-03T12:13:00Z">
        <w:r>
          <w:t xml:space="preserve">         &lt;xs:enumeration value=</w:t>
        </w:r>
      </w:ins>
      <w:ins w:id="155" w:author="Michael Dolan" w:date="2021-08-03T12:14:00Z">
        <w:r w:rsidRPr="00A07E7A">
          <w:t>"</w:t>
        </w:r>
        <w:r>
          <w:t>establish-request</w:t>
        </w:r>
        <w:r w:rsidRPr="00A07E7A">
          <w:t>"</w:t>
        </w:r>
      </w:ins>
      <w:ins w:id="156" w:author="Michael Dolan" w:date="2021-08-03T12:13:00Z">
        <w:r>
          <w:t>/&gt;</w:t>
        </w:r>
      </w:ins>
    </w:p>
    <w:p w14:paraId="6100FC75" w14:textId="08F0B878" w:rsidR="000247DA" w:rsidRDefault="000247DA" w:rsidP="000247DA">
      <w:pPr>
        <w:pStyle w:val="PL"/>
        <w:rPr>
          <w:ins w:id="157" w:author="Michael Dolan" w:date="2021-08-03T12:13:00Z"/>
        </w:rPr>
      </w:pPr>
      <w:ins w:id="158" w:author="Michael Dolan" w:date="2021-08-03T12:13:00Z">
        <w:r>
          <w:t xml:space="preserve">         &lt;xs:enumeration value=</w:t>
        </w:r>
      </w:ins>
      <w:ins w:id="159" w:author="Michael Dolan" w:date="2021-08-03T12:14:00Z">
        <w:r w:rsidRPr="00800DA2">
          <w:t>"</w:t>
        </w:r>
        <w:r>
          <w:t>establish-success</w:t>
        </w:r>
        <w:r w:rsidRPr="00A07E7A">
          <w:t>"</w:t>
        </w:r>
      </w:ins>
      <w:ins w:id="160" w:author="Michael Dolan" w:date="2021-08-03T12:13:00Z">
        <w:r>
          <w:t>/&gt;</w:t>
        </w:r>
      </w:ins>
    </w:p>
    <w:p w14:paraId="7DE1F04A" w14:textId="5D8F026A" w:rsidR="000247DA" w:rsidRDefault="000247DA" w:rsidP="000247DA">
      <w:pPr>
        <w:pStyle w:val="PL"/>
        <w:rPr>
          <w:ins w:id="161" w:author="Michael Dolan" w:date="2021-08-03T12:13:00Z"/>
        </w:rPr>
      </w:pPr>
      <w:ins w:id="162" w:author="Michael Dolan" w:date="2021-08-03T12:13:00Z">
        <w:r>
          <w:t xml:space="preserve">         &lt;xs:enumeration value=</w:t>
        </w:r>
      </w:ins>
      <w:ins w:id="163" w:author="Michael Dolan" w:date="2021-08-03T12:14:00Z">
        <w:r w:rsidRPr="00800DA2">
          <w:t>"</w:t>
        </w:r>
        <w:r>
          <w:t>establish-fail</w:t>
        </w:r>
        <w:r w:rsidRPr="00A07E7A">
          <w:t>"</w:t>
        </w:r>
      </w:ins>
      <w:ins w:id="164" w:author="Michael Dolan" w:date="2021-08-03T12:13:00Z">
        <w:r>
          <w:t>/&gt;</w:t>
        </w:r>
      </w:ins>
    </w:p>
    <w:p w14:paraId="5FCC3447" w14:textId="4EFFA880" w:rsidR="000247DA" w:rsidRDefault="000247DA" w:rsidP="000247DA">
      <w:pPr>
        <w:pStyle w:val="PL"/>
        <w:rPr>
          <w:ins w:id="165" w:author="Michael Dolan" w:date="2021-08-03T12:13:00Z"/>
        </w:rPr>
      </w:pPr>
      <w:ins w:id="166" w:author="Michael Dolan" w:date="2021-08-03T12:13:00Z">
        <w:r>
          <w:t xml:space="preserve">         &lt;xs:enumeration value=</w:t>
        </w:r>
      </w:ins>
      <w:ins w:id="167" w:author="Michael Dolan" w:date="2021-08-03T12:15:00Z">
        <w:r w:rsidRPr="00A07E7A">
          <w:t>"</w:t>
        </w:r>
        <w:r>
          <w:t>terminate-request</w:t>
        </w:r>
        <w:r w:rsidRPr="00A07E7A">
          <w:t>"</w:t>
        </w:r>
      </w:ins>
      <w:ins w:id="168" w:author="Michael Dolan" w:date="2021-08-03T12:13:00Z">
        <w:r>
          <w:t>/&gt;</w:t>
        </w:r>
      </w:ins>
    </w:p>
    <w:p w14:paraId="37FE6920" w14:textId="37430D69" w:rsidR="000247DA" w:rsidRDefault="000247DA" w:rsidP="000247DA">
      <w:pPr>
        <w:pStyle w:val="PL"/>
        <w:rPr>
          <w:ins w:id="169" w:author="Michael Dolan" w:date="2021-08-03T12:13:00Z"/>
        </w:rPr>
      </w:pPr>
      <w:ins w:id="170" w:author="Michael Dolan" w:date="2021-08-03T12:13:00Z">
        <w:r>
          <w:t xml:space="preserve">         &lt;xs:enumeration value=</w:t>
        </w:r>
      </w:ins>
      <w:ins w:id="171" w:author="Michael Dolan" w:date="2021-08-03T12:15:00Z">
        <w:r w:rsidRPr="00800DA2">
          <w:t>"</w:t>
        </w:r>
        <w:r>
          <w:t>terminated</w:t>
        </w:r>
        <w:r w:rsidRPr="00A07E7A">
          <w:t>"</w:t>
        </w:r>
      </w:ins>
      <w:ins w:id="172" w:author="Michael Dolan" w:date="2021-08-03T12:13:00Z">
        <w:r>
          <w:t>/&gt;</w:t>
        </w:r>
      </w:ins>
    </w:p>
    <w:p w14:paraId="30032C23" w14:textId="285D6D20" w:rsidR="000247DA" w:rsidRDefault="000247DA" w:rsidP="000247DA">
      <w:pPr>
        <w:pStyle w:val="PL"/>
        <w:rPr>
          <w:ins w:id="173" w:author="Michael Dolan" w:date="2021-08-03T12:13:00Z"/>
        </w:rPr>
      </w:pPr>
      <w:ins w:id="174" w:author="Michael Dolan" w:date="2021-08-03T12:13:00Z">
        <w:r>
          <w:t xml:space="preserve">      &lt;/xs:restriction&gt;</w:t>
        </w:r>
      </w:ins>
    </w:p>
    <w:p w14:paraId="04C1080B" w14:textId="080CB17F" w:rsidR="000247DA" w:rsidRDefault="000247DA" w:rsidP="000247DA">
      <w:pPr>
        <w:pStyle w:val="PL"/>
        <w:rPr>
          <w:ins w:id="175" w:author="Michael Dolan" w:date="2021-08-03T12:13:00Z"/>
        </w:rPr>
      </w:pPr>
      <w:ins w:id="176" w:author="Michael Dolan" w:date="2021-08-03T12:13:00Z">
        <w:r>
          <w:t xml:space="preserve">    &lt;/xs:simpleType&gt;</w:t>
        </w:r>
      </w:ins>
    </w:p>
    <w:p w14:paraId="02C7FB4A" w14:textId="77777777" w:rsidR="000247DA" w:rsidRDefault="000247DA" w:rsidP="00560A78">
      <w:pPr>
        <w:pStyle w:val="PL"/>
      </w:pPr>
    </w:p>
    <w:p w14:paraId="3697A0D6" w14:textId="77777777" w:rsidR="00560A78" w:rsidRDefault="00560A78" w:rsidP="00560A78">
      <w:pPr>
        <w:pStyle w:val="PL"/>
      </w:pPr>
      <w:bookmarkStart w:id="177" w:name="_Hlk79157367"/>
      <w:bookmarkEnd w:id="146"/>
      <w:r>
        <w:t xml:space="preserve">    &lt;xs:element name="emergency-ind" type="xs:boolean"/&gt;</w:t>
      </w:r>
    </w:p>
    <w:p w14:paraId="7201FB52" w14:textId="77777777" w:rsidR="00560A78" w:rsidRDefault="00560A78" w:rsidP="00560A78">
      <w:pPr>
        <w:pStyle w:val="PL"/>
      </w:pPr>
      <w:r>
        <w:t xml:space="preserve">    &lt;xs:element name="alert-ind-rcvd" type="xs:boolean"/&gt;</w:t>
      </w:r>
    </w:p>
    <w:p w14:paraId="511360DD" w14:textId="77777777" w:rsidR="00560A78" w:rsidRDefault="00560A78" w:rsidP="00560A78">
      <w:pPr>
        <w:pStyle w:val="PL"/>
      </w:pPr>
      <w:r>
        <w:t xml:space="preserve">    &lt;xs:element name="mc-org" type="xs:string"/&gt;</w:t>
      </w:r>
    </w:p>
    <w:p w14:paraId="14EA7D14" w14:textId="5EC54D15" w:rsidR="000B0A93" w:rsidRDefault="000B0A93" w:rsidP="000B0A93">
      <w:pPr>
        <w:pStyle w:val="PL"/>
        <w:rPr>
          <w:ins w:id="178" w:author="Michael Dolan" w:date="2021-08-03T09:01:00Z"/>
        </w:rPr>
      </w:pPr>
      <w:bookmarkStart w:id="179" w:name="_Hlk79157417"/>
      <w:bookmarkEnd w:id="177"/>
      <w:ins w:id="180" w:author="Michael Dolan" w:date="2021-08-03T09:01:00Z">
        <w:r>
          <w:t xml:space="preserve">    &lt;xs:element name="</w:t>
        </w:r>
        <w:r w:rsidRPr="00F90134">
          <w:rPr>
            <w:lang w:val="en-US"/>
          </w:rPr>
          <w:t>functional</w:t>
        </w:r>
        <w:r>
          <w:t>-</w:t>
        </w:r>
        <w:r w:rsidRPr="00F90134">
          <w:rPr>
            <w:lang w:val="en-US"/>
          </w:rPr>
          <w:t>alias-URI</w:t>
        </w:r>
        <w:r>
          <w:t>" type="</w:t>
        </w:r>
        <w:r w:rsidRPr="003B3D7F">
          <w:rPr>
            <w:lang w:val="en-US"/>
          </w:rPr>
          <w:t>mc</w:t>
        </w:r>
        <w:r>
          <w:rPr>
            <w:lang w:val="en-US"/>
          </w:rPr>
          <w:t>data</w:t>
        </w:r>
        <w:r w:rsidRPr="003B3D7F">
          <w:rPr>
            <w:lang w:val="en-US"/>
          </w:rPr>
          <w:t>info:contentType</w:t>
        </w:r>
        <w:r>
          <w:t>"/&gt;</w:t>
        </w:r>
      </w:ins>
    </w:p>
    <w:bookmarkEnd w:id="179"/>
    <w:p w14:paraId="6F77E3A9" w14:textId="77777777" w:rsidR="00560A78" w:rsidRDefault="00560A78" w:rsidP="00560A78">
      <w:pPr>
        <w:pStyle w:val="PL"/>
      </w:pPr>
      <w:r>
        <w:t xml:space="preserve">    &lt;xs:element name="imminentperil-ind" type="xs:boolean"/&gt;</w:t>
      </w:r>
    </w:p>
    <w:p w14:paraId="6565C161" w14:textId="77777777" w:rsidR="00560A78" w:rsidRDefault="00560A78" w:rsidP="00560A78">
      <w:pPr>
        <w:pStyle w:val="PL"/>
      </w:pPr>
      <w:r>
        <w:t xml:space="preserve">    &lt;xs:element name="emergency-ind-rcvd" type="xs:boolean"/&gt;</w:t>
      </w:r>
    </w:p>
    <w:p w14:paraId="413DA405" w14:textId="365AD6A6" w:rsidR="001063B5" w:rsidRPr="0073469F" w:rsidRDefault="001063B5" w:rsidP="001063B5">
      <w:pPr>
        <w:pStyle w:val="PL"/>
        <w:rPr>
          <w:ins w:id="181" w:author="Michael Dolan" w:date="2021-02-26T17:01:00Z"/>
        </w:rPr>
      </w:pPr>
      <w:ins w:id="182" w:author="Michael Dolan" w:date="2021-02-26T17:01:00Z">
        <w:r w:rsidRPr="0073469F">
          <w:t xml:space="preserve"> </w:t>
        </w:r>
      </w:ins>
      <w:ins w:id="183" w:author="Michael Dolan" w:date="2021-08-02T15:28:00Z">
        <w:r>
          <w:t xml:space="preserve">   </w:t>
        </w:r>
      </w:ins>
      <w:ins w:id="184" w:author="Michael Dolan" w:date="2021-08-02T15:29:00Z">
        <w:r>
          <w:t>&lt;</w:t>
        </w:r>
      </w:ins>
      <w:ins w:id="185" w:author="Michael Dolan" w:date="2021-02-26T17:01:00Z">
        <w:r w:rsidRPr="0073469F">
          <w:t>xs:element name="</w:t>
        </w:r>
        <w:r>
          <w:t>multiple</w:t>
        </w:r>
        <w:r w:rsidRPr="0073469F">
          <w:t>-</w:t>
        </w:r>
        <w:r>
          <w:t>devices-</w:t>
        </w:r>
        <w:r w:rsidRPr="0073469F">
          <w:t>ind" type="</w:t>
        </w:r>
        <w:r>
          <w:t>mc</w:t>
        </w:r>
      </w:ins>
      <w:ins w:id="186" w:author="Michael Dolan" w:date="2021-08-03T09:02:00Z">
        <w:r w:rsidR="000B0A93">
          <w:t>data</w:t>
        </w:r>
      </w:ins>
      <w:ins w:id="187" w:author="Michael Dolan" w:date="2021-02-26T17:01:00Z">
        <w:r w:rsidRPr="00CA3F2A">
          <w:t>info:</w:t>
        </w:r>
        <w:r>
          <w:t>content</w:t>
        </w:r>
        <w:r w:rsidRPr="00CA3F2A">
          <w:t>Type</w:t>
        </w:r>
        <w:r w:rsidRPr="0073469F">
          <w:t>"/&gt;</w:t>
        </w:r>
      </w:ins>
    </w:p>
    <w:bookmarkEnd w:id="140"/>
    <w:p w14:paraId="0BB8912A" w14:textId="77777777" w:rsidR="00560A78" w:rsidRPr="00A07E7A" w:rsidRDefault="00560A78" w:rsidP="00560A78">
      <w:pPr>
        <w:pStyle w:val="PL"/>
      </w:pPr>
    </w:p>
    <w:p w14:paraId="42A5B374" w14:textId="77777777" w:rsidR="00560A78" w:rsidRPr="00A07E7A" w:rsidRDefault="00560A78" w:rsidP="00560A78">
      <w:pPr>
        <w:pStyle w:val="PL"/>
      </w:pPr>
      <w:r w:rsidRPr="00A07E7A">
        <w:t xml:space="preserve">  &lt;xs:simpleType name="protectionType"&gt;</w:t>
      </w:r>
    </w:p>
    <w:p w14:paraId="69E22FA5" w14:textId="77777777" w:rsidR="00560A78" w:rsidRPr="00A07E7A" w:rsidRDefault="00560A78" w:rsidP="00560A78">
      <w:pPr>
        <w:pStyle w:val="PL"/>
      </w:pPr>
      <w:r w:rsidRPr="00A07E7A">
        <w:t xml:space="preserve">    &lt;xs:restriction base="xs:string"&gt;</w:t>
      </w:r>
    </w:p>
    <w:p w14:paraId="254ACA39" w14:textId="77777777" w:rsidR="00560A78" w:rsidRPr="00A07E7A" w:rsidRDefault="00560A78" w:rsidP="00560A78">
      <w:pPr>
        <w:pStyle w:val="PL"/>
      </w:pPr>
      <w:r w:rsidRPr="00A07E7A">
        <w:t xml:space="preserve">       &lt;xs:enumeration value="Normal"/&gt;</w:t>
      </w:r>
    </w:p>
    <w:p w14:paraId="413CBB28" w14:textId="77777777" w:rsidR="00560A78" w:rsidRPr="00A07E7A" w:rsidRDefault="00560A78" w:rsidP="00560A78">
      <w:pPr>
        <w:pStyle w:val="PL"/>
      </w:pPr>
      <w:r w:rsidRPr="00A07E7A">
        <w:t xml:space="preserve">       &lt;xs:enumeration value="Encrypted"/&gt;</w:t>
      </w:r>
    </w:p>
    <w:p w14:paraId="51E4CE30" w14:textId="77777777" w:rsidR="00560A78" w:rsidRPr="00A07E7A" w:rsidRDefault="00560A78" w:rsidP="00560A78">
      <w:pPr>
        <w:pStyle w:val="PL"/>
      </w:pPr>
      <w:r w:rsidRPr="00A07E7A">
        <w:t xml:space="preserve">    &lt;/xs:restriction&gt;</w:t>
      </w:r>
    </w:p>
    <w:p w14:paraId="51C6ED6A" w14:textId="77777777" w:rsidR="00560A78" w:rsidRPr="00A07E7A" w:rsidRDefault="00560A78" w:rsidP="00560A78">
      <w:pPr>
        <w:pStyle w:val="PL"/>
      </w:pPr>
      <w:r w:rsidRPr="00A07E7A">
        <w:t xml:space="preserve">  &lt;/xs:simpleType&gt;</w:t>
      </w:r>
    </w:p>
    <w:p w14:paraId="578EDD83" w14:textId="77777777" w:rsidR="00560A78" w:rsidRPr="00A07E7A" w:rsidRDefault="00560A78" w:rsidP="00560A78">
      <w:pPr>
        <w:pStyle w:val="PL"/>
      </w:pPr>
    </w:p>
    <w:p w14:paraId="1ED4DAE9" w14:textId="77777777" w:rsidR="00560A78" w:rsidRPr="00A07E7A" w:rsidRDefault="00560A78" w:rsidP="00560A78">
      <w:pPr>
        <w:pStyle w:val="PL"/>
      </w:pPr>
      <w:r w:rsidRPr="00A07E7A">
        <w:t xml:space="preserve">  &lt;xs:complexType name="contentType"&gt;</w:t>
      </w:r>
    </w:p>
    <w:p w14:paraId="66DEDAD5" w14:textId="77777777" w:rsidR="00560A78" w:rsidRPr="00A07E7A" w:rsidRDefault="00560A78" w:rsidP="00560A78">
      <w:pPr>
        <w:pStyle w:val="PL"/>
      </w:pPr>
      <w:r w:rsidRPr="00A07E7A">
        <w:t xml:space="preserve">    &lt;xs:choice&gt;</w:t>
      </w:r>
    </w:p>
    <w:p w14:paraId="0E7E1471" w14:textId="77777777" w:rsidR="00560A78" w:rsidRPr="00A07E7A" w:rsidRDefault="00560A78" w:rsidP="00560A78">
      <w:pPr>
        <w:pStyle w:val="PL"/>
      </w:pPr>
      <w:r w:rsidRPr="00A07E7A">
        <w:t xml:space="preserve">      &lt;xs:element name="mcdataURI" type="xs:anyURI"/&gt;</w:t>
      </w:r>
    </w:p>
    <w:p w14:paraId="15E2FE95" w14:textId="77777777" w:rsidR="00560A78" w:rsidRPr="00A07E7A" w:rsidRDefault="00560A78" w:rsidP="00560A78">
      <w:pPr>
        <w:pStyle w:val="PL"/>
      </w:pPr>
      <w:r w:rsidRPr="00A07E7A">
        <w:t xml:space="preserve">      &lt;xs:element name="mcdataString" type="xs:string"/&gt;</w:t>
      </w:r>
    </w:p>
    <w:p w14:paraId="404D5134" w14:textId="77777777" w:rsidR="00560A78" w:rsidRPr="00A07E7A" w:rsidRDefault="00560A78" w:rsidP="00560A78">
      <w:pPr>
        <w:pStyle w:val="PL"/>
      </w:pPr>
      <w:r w:rsidRPr="00A07E7A">
        <w:t xml:space="preserve">      &lt;xs:element name="mcdataBoolean" type="xs:boolean"/&gt;</w:t>
      </w:r>
    </w:p>
    <w:p w14:paraId="7130FEC5" w14:textId="77777777" w:rsidR="00560A78" w:rsidRPr="00A07E7A" w:rsidRDefault="00560A78" w:rsidP="00560A78">
      <w:pPr>
        <w:pStyle w:val="PL"/>
      </w:pPr>
      <w:r w:rsidRPr="00A07E7A">
        <w:t xml:space="preserve">      &lt;xs:any namespace="##other" processContents="lax"/&gt;</w:t>
      </w:r>
    </w:p>
    <w:p w14:paraId="7FAAC552" w14:textId="77777777" w:rsidR="00560A78" w:rsidRPr="00A07E7A" w:rsidRDefault="00560A78" w:rsidP="00560A78">
      <w:pPr>
        <w:pStyle w:val="PL"/>
      </w:pPr>
      <w:r w:rsidRPr="00A07E7A">
        <w:t xml:space="preserve">      &lt;xs:element name="anyExt" type="mcdatainfo:anyExtType" minOccurs="0"/&gt;</w:t>
      </w:r>
    </w:p>
    <w:p w14:paraId="5560E16F" w14:textId="77777777" w:rsidR="00560A78" w:rsidRPr="00A07E7A" w:rsidRDefault="00560A78" w:rsidP="00560A78">
      <w:pPr>
        <w:pStyle w:val="PL"/>
      </w:pPr>
      <w:r w:rsidRPr="00A07E7A">
        <w:t xml:space="preserve">    &lt;/xs:choice&gt;</w:t>
      </w:r>
    </w:p>
    <w:p w14:paraId="00B548E7" w14:textId="77777777" w:rsidR="00560A78" w:rsidRPr="00A07E7A" w:rsidRDefault="00560A78" w:rsidP="00560A78">
      <w:pPr>
        <w:pStyle w:val="PL"/>
      </w:pPr>
      <w:r w:rsidRPr="00A07E7A">
        <w:t xml:space="preserve">    &lt;xs:attribute name="type" type="</w:t>
      </w:r>
      <w:r>
        <w:t>mcdatainfo:</w:t>
      </w:r>
      <w:r w:rsidRPr="00A07E7A">
        <w:t>protectionType"/&gt;</w:t>
      </w:r>
    </w:p>
    <w:p w14:paraId="45BA76C5" w14:textId="77777777" w:rsidR="00560A78" w:rsidRPr="00A07E7A" w:rsidRDefault="00560A78" w:rsidP="00560A78">
      <w:pPr>
        <w:pStyle w:val="PL"/>
      </w:pPr>
      <w:r w:rsidRPr="00A07E7A">
        <w:t xml:space="preserve">    &lt;xs:anyAttribute namespace="##any" processContents="lax"/&gt;</w:t>
      </w:r>
    </w:p>
    <w:p w14:paraId="1D6B4DE5" w14:textId="77777777" w:rsidR="00560A78" w:rsidRPr="00A07E7A" w:rsidRDefault="00560A78" w:rsidP="00560A78">
      <w:pPr>
        <w:pStyle w:val="PL"/>
      </w:pPr>
      <w:r w:rsidRPr="00A07E7A">
        <w:t xml:space="preserve">  &lt;/xs:complexType&gt;</w:t>
      </w:r>
    </w:p>
    <w:p w14:paraId="3897FF77" w14:textId="77777777" w:rsidR="00560A78" w:rsidRPr="00A07E7A" w:rsidRDefault="00560A78" w:rsidP="00560A78">
      <w:pPr>
        <w:pStyle w:val="PL"/>
      </w:pPr>
    </w:p>
    <w:p w14:paraId="3A3057B1" w14:textId="77777777" w:rsidR="00560A78" w:rsidRPr="00A07E7A" w:rsidRDefault="00560A78" w:rsidP="00560A78">
      <w:pPr>
        <w:pStyle w:val="PL"/>
      </w:pPr>
      <w:r w:rsidRPr="00A07E7A">
        <w:t xml:space="preserve">  &lt;xs:complexType name="anyExtType"&gt;</w:t>
      </w:r>
    </w:p>
    <w:p w14:paraId="6BA0E482" w14:textId="77777777" w:rsidR="00560A78" w:rsidRPr="00A07E7A" w:rsidRDefault="00560A78" w:rsidP="00560A78">
      <w:pPr>
        <w:pStyle w:val="PL"/>
      </w:pPr>
      <w:r w:rsidRPr="00A07E7A">
        <w:t xml:space="preserve">    &lt;xs:sequence&gt;</w:t>
      </w:r>
    </w:p>
    <w:p w14:paraId="166B4CCF" w14:textId="77777777" w:rsidR="00560A78" w:rsidRPr="00A07E7A" w:rsidRDefault="00560A78" w:rsidP="00560A78">
      <w:pPr>
        <w:pStyle w:val="PL"/>
      </w:pPr>
      <w:r w:rsidRPr="00A07E7A">
        <w:t xml:space="preserve">      &lt;xs:any namespace="##any" processContents="lax" minOccurs="0" maxOccurs="unbounded"/&gt;</w:t>
      </w:r>
    </w:p>
    <w:p w14:paraId="2D6E6529" w14:textId="77777777" w:rsidR="00560A78" w:rsidRPr="00A07E7A" w:rsidRDefault="00560A78" w:rsidP="00560A78">
      <w:pPr>
        <w:pStyle w:val="PL"/>
      </w:pPr>
      <w:r w:rsidRPr="00A07E7A">
        <w:t xml:space="preserve">    &lt;/xs:sequence&gt;</w:t>
      </w:r>
    </w:p>
    <w:p w14:paraId="7F2BA610" w14:textId="77777777" w:rsidR="00560A78" w:rsidRPr="00A07E7A" w:rsidRDefault="00560A78" w:rsidP="00560A78">
      <w:pPr>
        <w:pStyle w:val="PL"/>
      </w:pPr>
      <w:r w:rsidRPr="00A07E7A">
        <w:t xml:space="preserve">  &lt;/xs:complexType&gt;</w:t>
      </w:r>
    </w:p>
    <w:p w14:paraId="488EC1A7" w14:textId="77777777" w:rsidR="00560A78" w:rsidRPr="00A07E7A" w:rsidRDefault="00560A78" w:rsidP="00560A78">
      <w:pPr>
        <w:pStyle w:val="PL"/>
      </w:pPr>
    </w:p>
    <w:p w14:paraId="27A7F7AA" w14:textId="77777777" w:rsidR="00560A78" w:rsidRPr="00A07E7A" w:rsidRDefault="00560A78" w:rsidP="00560A78">
      <w:pPr>
        <w:pStyle w:val="PL"/>
      </w:pPr>
      <w:r w:rsidRPr="00A07E7A">
        <w:t>&lt;/xs:schema&gt;</w:t>
      </w:r>
    </w:p>
    <w:p w14:paraId="0355D7F3" w14:textId="77777777" w:rsidR="006D68A1" w:rsidRPr="00FE38C9" w:rsidRDefault="006D68A1" w:rsidP="006D68A1">
      <w:pPr>
        <w:jc w:val="center"/>
        <w:rPr>
          <w:rFonts w:ascii="Arial" w:hAnsi="Arial" w:cs="Arial"/>
          <w:b/>
          <w:noProof/>
          <w:sz w:val="24"/>
        </w:rPr>
      </w:pPr>
      <w:bookmarkStart w:id="188" w:name="_Toc20215959"/>
      <w:bookmarkStart w:id="189" w:name="_Toc27496515"/>
      <w:bookmarkStart w:id="190" w:name="_Toc36108316"/>
      <w:bookmarkStart w:id="191" w:name="_Toc44599096"/>
      <w:bookmarkStart w:id="192" w:name="_Toc44602983"/>
      <w:bookmarkStart w:id="193" w:name="_Toc45198160"/>
      <w:bookmarkStart w:id="194" w:name="_Toc45696193"/>
      <w:bookmarkStart w:id="195" w:name="_Toc51851687"/>
      <w:bookmarkStart w:id="196" w:name="_Toc59198295"/>
      <w:bookmarkEnd w:id="127"/>
      <w:bookmarkEnd w:id="128"/>
      <w:bookmarkEnd w:id="129"/>
      <w:bookmarkEnd w:id="130"/>
      <w:bookmarkEnd w:id="131"/>
      <w:bookmarkEnd w:id="132"/>
      <w:bookmarkEnd w:id="133"/>
      <w:bookmarkEnd w:id="134"/>
      <w:bookmarkEnd w:id="13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EB58AC" w14:textId="77777777" w:rsidR="00560A78" w:rsidRPr="00A07E7A" w:rsidRDefault="00560A78" w:rsidP="00560A78">
      <w:pPr>
        <w:pStyle w:val="Heading2"/>
      </w:pPr>
      <w:bookmarkStart w:id="197" w:name="_Toc75250424"/>
      <w:r w:rsidRPr="00A07E7A">
        <w:rPr>
          <w:lang w:eastAsia="zh-CN"/>
        </w:rPr>
        <w:t>D</w:t>
      </w:r>
      <w:r w:rsidRPr="00A07E7A">
        <w:t>.</w:t>
      </w:r>
      <w:r w:rsidRPr="00A07E7A">
        <w:rPr>
          <w:lang w:eastAsia="zh-CN"/>
        </w:rPr>
        <w:t>1</w:t>
      </w:r>
      <w:r w:rsidRPr="00A07E7A">
        <w:t>.3</w:t>
      </w:r>
      <w:r w:rsidRPr="00A07E7A">
        <w:tab/>
        <w:t>Semantic</w:t>
      </w:r>
      <w:bookmarkEnd w:id="197"/>
    </w:p>
    <w:p w14:paraId="7CB5A92E" w14:textId="77777777" w:rsidR="00560A78" w:rsidRPr="00A07E7A" w:rsidRDefault="00560A78" w:rsidP="00560A78">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60283CB9" w14:textId="77777777" w:rsidR="00560A78" w:rsidRPr="00A07E7A" w:rsidRDefault="00560A78" w:rsidP="00560A78">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xs:any</w:t>
      </w:r>
      <w:proofErr w:type="spell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02AE7E85" w14:textId="77777777" w:rsidR="00560A78" w:rsidRPr="00A07E7A" w:rsidRDefault="00560A78" w:rsidP="00560A78">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7B386AB6" w14:textId="77777777" w:rsidR="00560A78" w:rsidRPr="00A07E7A" w:rsidRDefault="00560A78" w:rsidP="00560A78">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r>
        <w:t>,</w:t>
      </w:r>
      <w:r w:rsidRPr="00A07E7A">
        <w:t xml:space="preserve"> &lt;</w:t>
      </w:r>
      <w:proofErr w:type="spellStart"/>
      <w:r w:rsidRPr="00A07E7A">
        <w:t>mcdata</w:t>
      </w:r>
      <w:proofErr w:type="spellEnd"/>
      <w:r w:rsidRPr="00A07E7A">
        <w:t>-client-id&gt;</w:t>
      </w:r>
      <w:r>
        <w:t xml:space="preserve"> and </w:t>
      </w:r>
      <w:r w:rsidRPr="00193E47">
        <w:rPr>
          <w:lang w:val="en-US"/>
        </w:rPr>
        <w:t>&lt;functional-alias-URI&gt;</w:t>
      </w:r>
      <w:r w:rsidRPr="00A07E7A">
        <w:t xml:space="preserve"> can be included with encrypted content;</w:t>
      </w:r>
    </w:p>
    <w:p w14:paraId="3E62C361" w14:textId="77777777" w:rsidR="00560A78" w:rsidRPr="00A07E7A" w:rsidRDefault="00560A78" w:rsidP="00560A78">
      <w:pPr>
        <w:pStyle w:val="B1"/>
      </w:pPr>
      <w:r w:rsidRPr="00A07E7A">
        <w:t>2)</w:t>
      </w:r>
      <w:r w:rsidRPr="00A07E7A">
        <w:tab/>
        <w:t>for each element in 1) that is included with content that is not encrypted:</w:t>
      </w:r>
    </w:p>
    <w:p w14:paraId="6DEE22FF" w14:textId="77777777" w:rsidR="00560A78" w:rsidRPr="00A07E7A" w:rsidRDefault="00560A78" w:rsidP="00560A78">
      <w:pPr>
        <w:pStyle w:val="B2"/>
      </w:pPr>
      <w:r w:rsidRPr="00A07E7A">
        <w:t>a)</w:t>
      </w:r>
      <w:r w:rsidRPr="00A07E7A">
        <w:tab/>
        <w:t>the element has the "type" attribute set to "Normal";</w:t>
      </w:r>
    </w:p>
    <w:p w14:paraId="63C18AC5" w14:textId="77777777" w:rsidR="00560A78" w:rsidRPr="00A07E7A" w:rsidRDefault="00560A78" w:rsidP="00560A78">
      <w:pPr>
        <w:pStyle w:val="B2"/>
        <w:tabs>
          <w:tab w:val="left" w:pos="2127"/>
        </w:tabs>
      </w:pPr>
      <w:r w:rsidRPr="00A07E7A">
        <w:lastRenderedPageBreak/>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r>
        <w:t>,</w:t>
      </w:r>
      <w:r w:rsidRPr="00A07E7A">
        <w:t xml:space="preserve"> &lt;</w:t>
      </w:r>
      <w:proofErr w:type="spellStart"/>
      <w:r w:rsidRPr="00A07E7A">
        <w:t>mcdata</w:t>
      </w:r>
      <w:proofErr w:type="spellEnd"/>
      <w:r w:rsidRPr="00A07E7A">
        <w:t>-calling-group-id&gt;</w:t>
      </w:r>
      <w:r>
        <w:t>,</w:t>
      </w:r>
      <w:r w:rsidRPr="00A07E7A">
        <w:t xml:space="preserve"> &lt;originated-by&gt;</w:t>
      </w:r>
      <w:r>
        <w:t xml:space="preserve"> or </w:t>
      </w:r>
      <w:r w:rsidRPr="00193E47">
        <w:rPr>
          <w:lang w:val="en-US"/>
        </w:rPr>
        <w:t>&lt;functional-alias-URI&gt;</w:t>
      </w:r>
      <w:r w:rsidRPr="00A07E7A">
        <w:t xml:space="preserve"> then the &lt;</w:t>
      </w:r>
      <w:proofErr w:type="spellStart"/>
      <w:r w:rsidRPr="00A07E7A">
        <w:t>mcdataURI</w:t>
      </w:r>
      <w:proofErr w:type="spellEnd"/>
      <w:r w:rsidRPr="00A07E7A">
        <w:t>&gt; element is included;</w:t>
      </w:r>
    </w:p>
    <w:p w14:paraId="12F58468" w14:textId="77777777" w:rsidR="00560A78" w:rsidRPr="00A07E7A" w:rsidRDefault="00560A78" w:rsidP="00560A78">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6FE53F47" w14:textId="77777777" w:rsidR="00560A78" w:rsidRPr="00F35708" w:rsidRDefault="00560A78" w:rsidP="00560A78">
      <w:pPr>
        <w:pStyle w:val="B2"/>
        <w:rPr>
          <w:lang w:val="en-US"/>
        </w:rPr>
      </w:pPr>
      <w:r w:rsidRPr="00A07E7A">
        <w:t>d)</w:t>
      </w:r>
      <w:r w:rsidRPr="00A07E7A">
        <w:tab/>
        <w:t>if the element is &lt;alert-</w:t>
      </w:r>
      <w:proofErr w:type="spellStart"/>
      <w:r w:rsidRPr="00A07E7A">
        <w:t>ind</w:t>
      </w:r>
      <w:proofErr w:type="spellEnd"/>
      <w:r w:rsidRPr="00A07E7A">
        <w:t>&gt;</w:t>
      </w:r>
      <w:r w:rsidRPr="00D17ABB">
        <w:t>,</w:t>
      </w:r>
      <w:r w:rsidRPr="00A07E7A">
        <w:t xml:space="preserve"> then the &lt;</w:t>
      </w:r>
      <w:proofErr w:type="spellStart"/>
      <w:r w:rsidRPr="00A07E7A">
        <w:t>mcdataBoolean</w:t>
      </w:r>
      <w:proofErr w:type="spellEnd"/>
      <w:r w:rsidRPr="00A07E7A">
        <w:t>&gt; element is included;</w:t>
      </w:r>
      <w:r>
        <w:rPr>
          <w:lang w:val="en-US"/>
        </w:rPr>
        <w:t xml:space="preserve"> and</w:t>
      </w:r>
    </w:p>
    <w:p w14:paraId="48B97B28" w14:textId="77777777" w:rsidR="00560A78" w:rsidRPr="00A07E7A" w:rsidRDefault="00560A78" w:rsidP="00560A78">
      <w:pPr>
        <w:pStyle w:val="B1"/>
      </w:pPr>
      <w:r w:rsidRPr="00A07E7A">
        <w:t>3)</w:t>
      </w:r>
      <w:r w:rsidRPr="00A07E7A">
        <w:tab/>
        <w:t>for each element in 1) that is included with content that is encrypted:</w:t>
      </w:r>
    </w:p>
    <w:p w14:paraId="0EB68AD2" w14:textId="77777777" w:rsidR="00560A78" w:rsidRPr="00A07E7A" w:rsidRDefault="00560A78" w:rsidP="00560A78">
      <w:pPr>
        <w:pStyle w:val="B2"/>
      </w:pPr>
      <w:r w:rsidRPr="00A07E7A">
        <w:rPr>
          <w:rFonts w:eastAsia="Gulim"/>
        </w:rPr>
        <w:t>a)</w:t>
      </w:r>
      <w:r w:rsidRPr="00A07E7A">
        <w:rPr>
          <w:rFonts w:eastAsia="Gulim"/>
        </w:rPr>
        <w:tab/>
      </w:r>
      <w:r w:rsidRPr="00A07E7A">
        <w:t>the element has the "type" attribute set to "Encrypted";</w:t>
      </w:r>
    </w:p>
    <w:p w14:paraId="0BF8533D" w14:textId="77777777" w:rsidR="00560A78" w:rsidRPr="00A07E7A" w:rsidRDefault="00560A78" w:rsidP="00560A78">
      <w:pPr>
        <w:pStyle w:val="B2"/>
      </w:pPr>
      <w:r w:rsidRPr="00A07E7A">
        <w:t>b)</w:t>
      </w:r>
      <w:r w:rsidRPr="00A07E7A">
        <w:tab/>
        <w:t>the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509E006F" w14:textId="77777777" w:rsidR="00560A78" w:rsidRPr="00A07E7A" w:rsidRDefault="00560A78" w:rsidP="00560A78">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588381C8" w14:textId="77777777" w:rsidR="00560A78" w:rsidRPr="00A07E7A" w:rsidRDefault="00560A78" w:rsidP="00560A78">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14:paraId="4816BF3B" w14:textId="77777777" w:rsidR="00560A78" w:rsidRPr="00A07E7A" w:rsidRDefault="00560A78" w:rsidP="00560A78">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2BB311A7" w14:textId="77777777" w:rsidR="00560A78" w:rsidRPr="00A07E7A" w:rsidRDefault="00560A78" w:rsidP="00560A78">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0FB8F7A2" w14:textId="77777777" w:rsidR="00560A78" w:rsidRPr="00A07E7A" w:rsidRDefault="00560A78" w:rsidP="00560A78">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xenc:EncryptedData</w:t>
      </w:r>
      <w:proofErr w:type="spellEnd"/>
      <w:r w:rsidRPr="00A07E7A">
        <w:rPr>
          <w:lang w:eastAsia="en-GB"/>
        </w:rPr>
        <w:t>&gt; element, the information they contain is known to sender and the receiver by other means.</w:t>
      </w:r>
    </w:p>
    <w:p w14:paraId="4600ABA9" w14:textId="77777777" w:rsidR="00560A78" w:rsidRPr="00A07E7A" w:rsidRDefault="00560A78" w:rsidP="00560A78">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22C659DF" w14:textId="77777777" w:rsidR="00560A78" w:rsidRPr="00A07E7A" w:rsidRDefault="00560A78" w:rsidP="00560A78">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w:t>
      </w:r>
      <w:r w:rsidRPr="00D828AA">
        <w:t>4</w:t>
      </w:r>
      <w:r w:rsidRPr="00A07E7A">
        <w:t>82 [</w:t>
      </w:r>
      <w:r w:rsidRPr="00D828AA">
        <w:t>24</w:t>
      </w:r>
      <w:r w:rsidRPr="00A07E7A">
        <w:t>];</w:t>
      </w:r>
    </w:p>
    <w:p w14:paraId="2E7293EF" w14:textId="77777777" w:rsidR="00560A78" w:rsidRPr="00A07E7A" w:rsidRDefault="00560A78" w:rsidP="00560A78">
      <w:pPr>
        <w:pStyle w:val="B1"/>
      </w:pPr>
      <w:r w:rsidRPr="00A07E7A">
        <w:t>2)</w:t>
      </w:r>
      <w:r w:rsidRPr="00A07E7A">
        <w:tab/>
        <w:t>the &lt;request-type&gt; can be included with:</w:t>
      </w:r>
    </w:p>
    <w:p w14:paraId="7CA1FC15" w14:textId="77777777" w:rsidR="00560A78" w:rsidRPr="00A07E7A" w:rsidRDefault="00560A78" w:rsidP="00560A78">
      <w:pPr>
        <w:pStyle w:val="B2"/>
      </w:pPr>
      <w:r w:rsidRPr="00A07E7A">
        <w:t>a)</w:t>
      </w:r>
      <w:r w:rsidRPr="00A07E7A">
        <w:tab/>
        <w:t>a value of "one-to-one-</w:t>
      </w:r>
      <w:proofErr w:type="spellStart"/>
      <w:r w:rsidRPr="00A07E7A">
        <w:t>sds</w:t>
      </w:r>
      <w:proofErr w:type="spellEnd"/>
      <w:r w:rsidRPr="00A07E7A">
        <w:t>" to indicate that the MCData client wants to initiate a one-to-one SDS request;</w:t>
      </w:r>
    </w:p>
    <w:p w14:paraId="6D509DAC" w14:textId="77777777" w:rsidR="00560A78" w:rsidRPr="00A07E7A" w:rsidRDefault="00560A78" w:rsidP="00560A78">
      <w:pPr>
        <w:pStyle w:val="B2"/>
      </w:pPr>
      <w:r w:rsidRPr="00800DA2">
        <w:t>b)</w:t>
      </w:r>
      <w:r w:rsidRPr="00800DA2">
        <w:tab/>
        <w:t>a value of "</w:t>
      </w:r>
      <w:r w:rsidRPr="00A07E7A">
        <w:t>group-</w:t>
      </w:r>
      <w:proofErr w:type="spellStart"/>
      <w:r w:rsidRPr="00A07E7A">
        <w:t>sds</w:t>
      </w:r>
      <w:proofErr w:type="spellEnd"/>
      <w:r w:rsidRPr="00A07E7A">
        <w:t>" to indicate the MCData client wants to initiate a group SDS request;</w:t>
      </w:r>
    </w:p>
    <w:p w14:paraId="48BDCCFD" w14:textId="77777777" w:rsidR="00560A78" w:rsidRPr="00A07E7A" w:rsidRDefault="00560A78" w:rsidP="00560A78">
      <w:pPr>
        <w:pStyle w:val="B2"/>
      </w:pPr>
      <w:r w:rsidRPr="00A07E7A">
        <w:t>c)</w:t>
      </w:r>
      <w:r w:rsidRPr="00A07E7A">
        <w:tab/>
        <w:t>a value of "one-to-one-</w:t>
      </w:r>
      <w:proofErr w:type="spellStart"/>
      <w:r w:rsidRPr="00A07E7A">
        <w:t>fd</w:t>
      </w:r>
      <w:proofErr w:type="spellEnd"/>
      <w:r w:rsidRPr="00A07E7A">
        <w:t>" to indicate that the MCData client wants to initiate a one-to-one FD request;</w:t>
      </w:r>
    </w:p>
    <w:p w14:paraId="346DE957" w14:textId="77777777" w:rsidR="00560A78" w:rsidRPr="00A07E7A" w:rsidRDefault="00560A78" w:rsidP="00560A78">
      <w:pPr>
        <w:pStyle w:val="B2"/>
      </w:pPr>
      <w:r w:rsidRPr="00A07E7A">
        <w:t>d)</w:t>
      </w:r>
      <w:r w:rsidRPr="00A07E7A">
        <w:tab/>
        <w:t>a value of "group-</w:t>
      </w:r>
      <w:proofErr w:type="spellStart"/>
      <w:r w:rsidRPr="00A07E7A">
        <w:t>fd</w:t>
      </w:r>
      <w:proofErr w:type="spellEnd"/>
      <w:r w:rsidRPr="00A07E7A">
        <w:t>" to indicate that the MCData client wants to initiate a group FD request;</w:t>
      </w:r>
    </w:p>
    <w:p w14:paraId="779D89DD" w14:textId="77777777" w:rsidR="00560A78" w:rsidRPr="00A07E7A" w:rsidRDefault="00560A78" w:rsidP="00560A78">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requests;</w:t>
      </w:r>
    </w:p>
    <w:p w14:paraId="71BEECA0" w14:textId="77777777" w:rsidR="00560A78" w:rsidRPr="00A07E7A" w:rsidRDefault="00560A78" w:rsidP="00560A78">
      <w:pPr>
        <w:pStyle w:val="B2"/>
      </w:pPr>
      <w:r w:rsidRPr="00A07E7A">
        <w:t>f)</w:t>
      </w:r>
      <w:r w:rsidRPr="00A07E7A">
        <w:tab/>
        <w:t>a value of "</w:t>
      </w:r>
      <w:proofErr w:type="spellStart"/>
      <w:r w:rsidRPr="00A07E7A">
        <w:t>msf</w:t>
      </w:r>
      <w:proofErr w:type="spellEnd"/>
      <w:r w:rsidRPr="00A07E7A">
        <w:t>-disc-res" when the participating MCData function sends the absolute URI to the MCData client;</w:t>
      </w:r>
    </w:p>
    <w:p w14:paraId="4488B461" w14:textId="77777777" w:rsidR="00560A78" w:rsidRPr="00A07E7A" w:rsidRDefault="00560A78" w:rsidP="00560A78">
      <w:pPr>
        <w:pStyle w:val="B2"/>
      </w:pPr>
      <w:r w:rsidRPr="00A07E7A">
        <w:t>g)</w:t>
      </w:r>
      <w:r w:rsidRPr="00A07E7A">
        <w:tab/>
        <w:t>a value of "notify" when the controlling MCData function needs to send a notification to the MCData client;</w:t>
      </w:r>
    </w:p>
    <w:p w14:paraId="4B7CC9A0" w14:textId="77777777" w:rsidR="00560A78" w:rsidRPr="00A07E7A" w:rsidRDefault="00560A78" w:rsidP="00560A78">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session; </w:t>
      </w:r>
    </w:p>
    <w:p w14:paraId="0D4FD78B" w14:textId="77777777" w:rsidR="00560A78" w:rsidRDefault="00560A78" w:rsidP="00560A78">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r>
        <w:t>;</w:t>
      </w:r>
      <w:r w:rsidRPr="005E25D8">
        <w:t xml:space="preserve"> </w:t>
      </w:r>
      <w:r>
        <w:t>or</w:t>
      </w:r>
    </w:p>
    <w:p w14:paraId="1ECF8A5E" w14:textId="77777777" w:rsidR="00B77DDA" w:rsidRDefault="00560A78">
      <w:pPr>
        <w:pStyle w:val="B2"/>
        <w:rPr>
          <w:ins w:id="198" w:author="Michael Dolan" w:date="2021-08-05T14:11:00Z"/>
        </w:rPr>
        <w:pPrChange w:id="199" w:author="Michael Dolan" w:date="2021-08-05T14:11:00Z">
          <w:pPr>
            <w:pStyle w:val="B1"/>
          </w:pPr>
        </w:pPrChange>
      </w:pPr>
      <w:r>
        <w:t>j)</w:t>
      </w:r>
      <w:r>
        <w:tab/>
        <w:t xml:space="preserve">a value of </w:t>
      </w:r>
      <w:r w:rsidRPr="004346C1">
        <w:t>"</w:t>
      </w:r>
      <w:r>
        <w:t>functional-alias-status-determination</w:t>
      </w:r>
      <w:r w:rsidRPr="004346C1">
        <w:t xml:space="preserve">" </w:t>
      </w:r>
      <w:r>
        <w:t>when a client initiates a subscription request to FA status;</w:t>
      </w:r>
    </w:p>
    <w:p w14:paraId="4B0CAFDC" w14:textId="56A54EDE" w:rsidR="00560A78" w:rsidRPr="00A07E7A" w:rsidRDefault="00560A78" w:rsidP="00560A78">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r>
        <w:t xml:space="preserve"> or an MCData user ID</w:t>
      </w:r>
      <w:r w:rsidRPr="00A07E7A">
        <w:t>;</w:t>
      </w:r>
    </w:p>
    <w:p w14:paraId="40C365E3" w14:textId="77777777" w:rsidR="00560A78" w:rsidRPr="00A07E7A" w:rsidRDefault="00560A78" w:rsidP="00560A78">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23287C93" w14:textId="77777777" w:rsidR="00560A78" w:rsidRPr="00A07E7A" w:rsidRDefault="00560A78" w:rsidP="00560A78">
      <w:pPr>
        <w:pStyle w:val="B1"/>
      </w:pPr>
      <w:r w:rsidRPr="00A07E7A">
        <w:rPr>
          <w:noProof/>
        </w:rPr>
        <w:t>5)</w:t>
      </w:r>
      <w:r w:rsidRPr="00A07E7A">
        <w:rPr>
          <w:noProof/>
        </w:rPr>
        <w:tab/>
        <w:t>the &lt;</w:t>
      </w:r>
      <w:proofErr w:type="spellStart"/>
      <w:r w:rsidRPr="00A07E7A">
        <w:t>mcdata</w:t>
      </w:r>
      <w:proofErr w:type="spellEnd"/>
      <w:r w:rsidRPr="00A07E7A">
        <w:t>-called-party-id&gt; can be included, set to the MCData ID of the terminating user;</w:t>
      </w:r>
    </w:p>
    <w:p w14:paraId="633FD556" w14:textId="77777777" w:rsidR="00560A78" w:rsidRPr="00A07E7A" w:rsidRDefault="00560A78" w:rsidP="00560A78">
      <w:pPr>
        <w:pStyle w:val="B1"/>
      </w:pPr>
      <w:r w:rsidRPr="00A07E7A">
        <w:t>6)</w:t>
      </w:r>
      <w:r w:rsidRPr="00A07E7A">
        <w:tab/>
        <w:t>the &lt;</w:t>
      </w:r>
      <w:proofErr w:type="spellStart"/>
      <w:r w:rsidRPr="00A07E7A">
        <w:t>mcdata</w:t>
      </w:r>
      <w:proofErr w:type="spellEnd"/>
      <w:r w:rsidRPr="00A07E7A">
        <w:t>-calling-group-id&gt; can be included to indicate the MCData group identity to the terminating user;</w:t>
      </w:r>
    </w:p>
    <w:p w14:paraId="22E83E74" w14:textId="77777777" w:rsidR="00560A78" w:rsidRPr="00A07E7A" w:rsidRDefault="00560A78" w:rsidP="00560A78">
      <w:pPr>
        <w:pStyle w:val="B1"/>
      </w:pPr>
      <w:r w:rsidRPr="00A07E7A">
        <w:t>7)</w:t>
      </w:r>
      <w:r w:rsidRPr="00A07E7A">
        <w:tab/>
        <w:t>the &lt;alert-</w:t>
      </w:r>
      <w:proofErr w:type="spellStart"/>
      <w:r w:rsidRPr="00A07E7A">
        <w:t>ind</w:t>
      </w:r>
      <w:proofErr w:type="spellEnd"/>
      <w:r w:rsidRPr="00A07E7A">
        <w:t>&gt; can be:</w:t>
      </w:r>
    </w:p>
    <w:p w14:paraId="42B0A56F" w14:textId="77777777" w:rsidR="00560A78" w:rsidRPr="00A07E7A" w:rsidRDefault="00560A78" w:rsidP="00560A78">
      <w:pPr>
        <w:pStyle w:val="B2"/>
      </w:pPr>
      <w:r w:rsidRPr="00A07E7A">
        <w:lastRenderedPageBreak/>
        <w:t>a)</w:t>
      </w:r>
      <w:r w:rsidRPr="00A07E7A">
        <w:tab/>
        <w:t>set to "true" to indicate that an alert</w:t>
      </w:r>
      <w:r w:rsidRPr="00D17ABB">
        <w:t xml:space="preserve"> </w:t>
      </w:r>
      <w:r>
        <w:t>is</w:t>
      </w:r>
      <w:r w:rsidRPr="00A07E7A">
        <w:t xml:space="preserve"> to be sent; or</w:t>
      </w:r>
    </w:p>
    <w:p w14:paraId="0DC75D22" w14:textId="77777777" w:rsidR="00560A78" w:rsidRPr="00A07E7A" w:rsidRDefault="00560A78" w:rsidP="00560A78">
      <w:pPr>
        <w:pStyle w:val="B2"/>
      </w:pPr>
      <w:r w:rsidRPr="00A07E7A">
        <w:t>b)</w:t>
      </w:r>
      <w:r w:rsidRPr="00A07E7A">
        <w:tab/>
        <w:t xml:space="preserve">set to "false" to indicate that an alert is </w:t>
      </w:r>
      <w:r w:rsidRPr="00D17ABB">
        <w:t xml:space="preserve">to </w:t>
      </w:r>
      <w:r w:rsidRPr="00A07E7A">
        <w:t>be cancelled;</w:t>
      </w:r>
    </w:p>
    <w:p w14:paraId="344C919B" w14:textId="77777777" w:rsidR="00560A78" w:rsidRPr="00A07E7A" w:rsidRDefault="00560A78" w:rsidP="00560A78">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w:t>
      </w:r>
      <w:r>
        <w:rPr>
          <w:lang w:val="en-US"/>
        </w:rPr>
        <w:t>ata</w:t>
      </w:r>
      <w:r w:rsidRPr="00A07E7A">
        <w:rPr>
          <w:lang w:val="en-US"/>
        </w:rPr>
        <w:t xml:space="preserve"> user;</w:t>
      </w:r>
    </w:p>
    <w:p w14:paraId="787AC03F" w14:textId="77777777" w:rsidR="00560A78" w:rsidRPr="00A07E7A" w:rsidRDefault="00560A78" w:rsidP="00560A78">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 xml:space="preserve">can be included, set to the MCData client ID of the MCData client that originated a SIP INVITE request, SIP REFER request or SIP MESSAGE request; </w:t>
      </w:r>
    </w:p>
    <w:p w14:paraId="182E2208" w14:textId="77777777" w:rsidR="00560A78" w:rsidRDefault="00560A78" w:rsidP="00560A78">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3CDC4B2C" w14:textId="5FB73ADA" w:rsidR="00560A78" w:rsidRDefault="00560A78" w:rsidP="00560A78">
      <w:pPr>
        <w:pStyle w:val="B1"/>
      </w:pPr>
      <w:r>
        <w:t>1</w:t>
      </w:r>
      <w:r>
        <w:rPr>
          <w:lang w:val="en-US"/>
        </w:rPr>
        <w:t>1</w:t>
      </w:r>
      <w:r>
        <w:t>)</w:t>
      </w:r>
      <w:r>
        <w:tab/>
        <w:t>the &lt;</w:t>
      </w:r>
      <w:proofErr w:type="spellStart"/>
      <w:r>
        <w:t>anyExt</w:t>
      </w:r>
      <w:proofErr w:type="spellEnd"/>
      <w:r>
        <w:t>&gt; can be included with the following elements</w:t>
      </w:r>
      <w:del w:id="200" w:author="Michael Dolan" w:date="2021-08-03T08:56:00Z">
        <w:r w:rsidDel="00B735F8">
          <w:delText xml:space="preserve"> not declared in the XML schema</w:delText>
        </w:r>
      </w:del>
      <w:r>
        <w:t>:</w:t>
      </w:r>
    </w:p>
    <w:p w14:paraId="6A3CAEA6" w14:textId="53C64D1B" w:rsidR="00560A78" w:rsidRDefault="00560A78" w:rsidP="00560A78">
      <w:pPr>
        <w:pStyle w:val="B2"/>
      </w:pPr>
      <w:r>
        <w:rPr>
          <w:lang w:val="en-US"/>
        </w:rPr>
        <w:t>a)</w:t>
      </w:r>
      <w:r>
        <w:rPr>
          <w:lang w:val="en-US"/>
        </w:rPr>
        <w:tab/>
        <w:t>a &lt;pre-established-session-</w:t>
      </w:r>
      <w:proofErr w:type="spellStart"/>
      <w:r>
        <w:rPr>
          <w:lang w:val="en-US"/>
        </w:rPr>
        <w:t>ind</w:t>
      </w:r>
      <w:proofErr w:type="spellEnd"/>
      <w:r>
        <w:rPr>
          <w:lang w:val="en-US"/>
        </w:rPr>
        <w:t xml:space="preserve">&gt; </w:t>
      </w:r>
      <w:ins w:id="201" w:author="Michael Dolan" w:date="2021-08-03T08:59:00Z">
        <w:r w:rsidR="000B0A93">
          <w:rPr>
            <w:lang w:val="en-US"/>
          </w:rPr>
          <w:t xml:space="preserve">element </w:t>
        </w:r>
      </w:ins>
      <w:del w:id="202" w:author="Michael Dolan" w:date="2021-08-05T14:14:00Z">
        <w:r w:rsidDel="00B77DDA">
          <w:delText>of type "x</w:delText>
        </w:r>
        <w:r w:rsidRPr="00A62D07" w:rsidDel="00B77DDA">
          <w:delText>s:</w:delText>
        </w:r>
        <w:r w:rsidRPr="00D17ABB" w:rsidDel="00B77DDA">
          <w:delText>b</w:delText>
        </w:r>
        <w:r w:rsidDel="00B77DDA">
          <w:delText>oolean"</w:delText>
        </w:r>
      </w:del>
      <w:r>
        <w:t>:</w:t>
      </w:r>
    </w:p>
    <w:p w14:paraId="35050413" w14:textId="2CD71F3F" w:rsidR="00560A78" w:rsidRPr="00CC7FC5" w:rsidRDefault="00560A78" w:rsidP="00560A78">
      <w:pPr>
        <w:pStyle w:val="B3"/>
        <w:rPr>
          <w:lang w:val="en-US"/>
        </w:rPr>
      </w:pPr>
      <w:proofErr w:type="spellStart"/>
      <w:r>
        <w:t>i</w:t>
      </w:r>
      <w:proofErr w:type="spellEnd"/>
      <w:r>
        <w:t>)</w:t>
      </w:r>
      <w:r>
        <w:tab/>
        <w:t xml:space="preserve">set to </w:t>
      </w:r>
      <w:del w:id="203" w:author="Michael Dolan" w:date="2021-08-05T14:14:00Z">
        <w:r w:rsidDel="00B77DDA">
          <w:delText xml:space="preserve">a </w:delText>
        </w:r>
      </w:del>
      <w:ins w:id="204" w:author="Michael Dolan" w:date="2021-08-05T14:14:00Z">
        <w:r w:rsidR="00B77DDA">
          <w:t xml:space="preserve">the </w:t>
        </w:r>
      </w:ins>
      <w:r>
        <w:t xml:space="preserve">value </w:t>
      </w:r>
      <w:del w:id="205" w:author="Michael Dolan" w:date="2021-08-05T14:14:00Z">
        <w:r w:rsidDel="00B77DDA">
          <w:delText xml:space="preserve">of </w:delText>
        </w:r>
      </w:del>
      <w:r>
        <w:t>"true"</w:t>
      </w:r>
      <w:r>
        <w:rPr>
          <w:lang w:val="en-US"/>
        </w:rPr>
        <w:t xml:space="preserve"> by </w:t>
      </w:r>
      <w:ins w:id="206" w:author="Michael Dolan" w:date="2021-08-05T14:15:00Z">
        <w:r w:rsidR="00B77DDA">
          <w:rPr>
            <w:lang w:val="en-US"/>
          </w:rPr>
          <w:t xml:space="preserve">the </w:t>
        </w:r>
      </w:ins>
      <w:r>
        <w:rPr>
          <w:lang w:val="en-US"/>
        </w:rPr>
        <w:t xml:space="preserve">MCData client in </w:t>
      </w:r>
      <w:ins w:id="207" w:author="Michael Dolan" w:date="2021-08-05T14:15:00Z">
        <w:r w:rsidR="00B77DDA">
          <w:rPr>
            <w:lang w:val="en-US"/>
          </w:rPr>
          <w:t xml:space="preserve">a </w:t>
        </w:r>
      </w:ins>
      <w:r>
        <w:rPr>
          <w:lang w:val="en-US"/>
        </w:rPr>
        <w:t xml:space="preserve">pre-established session setup request to indicate </w:t>
      </w:r>
      <w:ins w:id="208" w:author="Michael Dolan" w:date="2021-08-05T14:15:00Z">
        <w:r w:rsidR="00B77DDA">
          <w:rPr>
            <w:lang w:val="en-US"/>
          </w:rPr>
          <w:t xml:space="preserve">to the </w:t>
        </w:r>
      </w:ins>
      <w:r>
        <w:rPr>
          <w:lang w:val="en-US"/>
        </w:rPr>
        <w:t xml:space="preserve">MCData participating function about initiation of </w:t>
      </w:r>
      <w:ins w:id="209" w:author="Michael Dolan" w:date="2021-08-05T14:15:00Z">
        <w:r w:rsidR="00B77DDA">
          <w:rPr>
            <w:lang w:val="en-US"/>
          </w:rPr>
          <w:t xml:space="preserve">a </w:t>
        </w:r>
      </w:ins>
      <w:r>
        <w:rPr>
          <w:lang w:val="en-US"/>
        </w:rPr>
        <w:t>pre-established session;</w:t>
      </w:r>
    </w:p>
    <w:p w14:paraId="1C7A2AB7" w14:textId="7772E6BE" w:rsidR="00560A78" w:rsidRDefault="00560A78" w:rsidP="00560A78">
      <w:pPr>
        <w:pStyle w:val="B2"/>
      </w:pPr>
      <w:r>
        <w:rPr>
          <w:lang w:val="en-US"/>
        </w:rPr>
        <w:t>b</w:t>
      </w:r>
      <w:r>
        <w:t>)</w:t>
      </w:r>
      <w:r>
        <w:tab/>
      </w:r>
      <w:r>
        <w:rPr>
          <w:lang w:val="en-US"/>
        </w:rPr>
        <w:t>a</w:t>
      </w:r>
      <w:ins w:id="210" w:author="Michael Dolan" w:date="2021-08-05T14:15:00Z">
        <w:r w:rsidR="00B77DDA">
          <w:rPr>
            <w:lang w:val="en-US"/>
          </w:rPr>
          <w:t>n</w:t>
        </w:r>
      </w:ins>
      <w:r>
        <w:t xml:space="preserve"> &lt;</w:t>
      </w:r>
      <w:proofErr w:type="spellStart"/>
      <w:r w:rsidRPr="00A07E7A">
        <w:t>mcdata</w:t>
      </w:r>
      <w:proofErr w:type="spellEnd"/>
      <w:r w:rsidRPr="00A07E7A">
        <w:t>-</w:t>
      </w:r>
      <w:r>
        <w:t xml:space="preserve">communication-state&gt; </w:t>
      </w:r>
      <w:ins w:id="211" w:author="Michael Dolan" w:date="2021-08-03T08:59:00Z">
        <w:r w:rsidR="000B0A93">
          <w:rPr>
            <w:lang w:val="en-US"/>
          </w:rPr>
          <w:t xml:space="preserve">element </w:t>
        </w:r>
      </w:ins>
      <w:del w:id="212" w:author="Michael Dolan" w:date="2021-08-05T14:15:00Z">
        <w:r w:rsidDel="00B77DDA">
          <w:delText xml:space="preserve">of type "xs:string" </w:delText>
        </w:r>
      </w:del>
      <w:r>
        <w:t xml:space="preserve">can be included to indicate </w:t>
      </w:r>
      <w:ins w:id="213" w:author="Michael Dolan" w:date="2021-08-05T14:15:00Z">
        <w:r w:rsidR="00B77DDA">
          <w:t xml:space="preserve">the </w:t>
        </w:r>
      </w:ins>
      <w:r>
        <w:t xml:space="preserve">state of MCData communication within </w:t>
      </w:r>
      <w:ins w:id="214" w:author="Michael Dolan" w:date="2021-08-05T14:15:00Z">
        <w:r w:rsidR="00B77DDA">
          <w:t xml:space="preserve">a </w:t>
        </w:r>
      </w:ins>
      <w:r>
        <w:t>pre-established session. The &lt;</w:t>
      </w:r>
      <w:proofErr w:type="spellStart"/>
      <w:r w:rsidRPr="00A07E7A">
        <w:t>mcdata</w:t>
      </w:r>
      <w:proofErr w:type="spellEnd"/>
      <w:r w:rsidRPr="00A07E7A">
        <w:t>-</w:t>
      </w:r>
      <w:r>
        <w:t>communication-state&gt; can be set to:</w:t>
      </w:r>
    </w:p>
    <w:p w14:paraId="15C571D8" w14:textId="19F1EA65" w:rsidR="00560A78" w:rsidRPr="00A07E7A" w:rsidRDefault="00560A78" w:rsidP="00560A78">
      <w:pPr>
        <w:pStyle w:val="B3"/>
      </w:pPr>
      <w:proofErr w:type="spellStart"/>
      <w:r>
        <w:rPr>
          <w:lang w:val="en-US"/>
        </w:rPr>
        <w:t>i</w:t>
      </w:r>
      <w:proofErr w:type="spellEnd"/>
      <w:r w:rsidRPr="00A07E7A">
        <w:t>)</w:t>
      </w:r>
      <w:r w:rsidRPr="00A07E7A">
        <w:tab/>
      </w:r>
      <w:del w:id="215" w:author="Michael Dolan" w:date="2021-08-06T15:52:00Z">
        <w:r w:rsidRPr="00A07E7A" w:rsidDel="000208D8">
          <w:delText xml:space="preserve">a </w:delText>
        </w:r>
      </w:del>
      <w:ins w:id="216" w:author="Michael Dolan" w:date="2021-08-06T15:52:00Z">
        <w:r w:rsidR="000208D8">
          <w:t>the</w:t>
        </w:r>
        <w:r w:rsidR="000208D8" w:rsidRPr="00A07E7A">
          <w:t xml:space="preserve"> </w:t>
        </w:r>
      </w:ins>
      <w:r w:rsidRPr="00A07E7A">
        <w:t xml:space="preserve">value </w:t>
      </w:r>
      <w:del w:id="217" w:author="Michael Dolan" w:date="2021-08-06T15:52:00Z">
        <w:r w:rsidRPr="00A07E7A" w:rsidDel="000208D8">
          <w:delText xml:space="preserve">of </w:delText>
        </w:r>
      </w:del>
      <w:r w:rsidRPr="00A07E7A">
        <w:t>"</w:t>
      </w:r>
      <w:r>
        <w:t>establish-request</w:t>
      </w:r>
      <w:r w:rsidRPr="00A07E7A">
        <w:t xml:space="preserve">" </w:t>
      </w:r>
      <w:r>
        <w:t xml:space="preserve">by </w:t>
      </w:r>
      <w:ins w:id="218" w:author="Michael Dolan" w:date="2021-08-05T14:16:00Z">
        <w:r w:rsidR="00B77DDA">
          <w:t xml:space="preserve">the </w:t>
        </w:r>
      </w:ins>
      <w:r>
        <w:t xml:space="preserve">MCData participating function </w:t>
      </w:r>
      <w:r w:rsidRPr="00A07E7A">
        <w:t xml:space="preserve">to indicate </w:t>
      </w:r>
      <w:r>
        <w:t xml:space="preserve">to the MCData client about </w:t>
      </w:r>
      <w:ins w:id="219" w:author="Michael Dolan" w:date="2021-08-05T14:16:00Z">
        <w:r w:rsidR="00B77DDA">
          <w:t xml:space="preserve">an </w:t>
        </w:r>
      </w:ins>
      <w:r>
        <w:t>MCData communication establish</w:t>
      </w:r>
      <w:del w:id="220" w:author="Michael Dolan" w:date="2021-08-05T14:16:00Z">
        <w:r w:rsidDel="00B77DDA">
          <w:delText>e</w:delText>
        </w:r>
      </w:del>
      <w:r>
        <w:t xml:space="preserve">ment request within </w:t>
      </w:r>
      <w:ins w:id="221" w:author="Michael Dolan" w:date="2021-08-05T14:16:00Z">
        <w:r w:rsidR="00B77DDA">
          <w:t xml:space="preserve">a </w:t>
        </w:r>
      </w:ins>
      <w:r>
        <w:t xml:space="preserve">pre-established session; </w:t>
      </w:r>
    </w:p>
    <w:p w14:paraId="52AD2A42" w14:textId="3BF3D05A" w:rsidR="00560A78" w:rsidRDefault="00560A78" w:rsidP="00560A78">
      <w:pPr>
        <w:pStyle w:val="B3"/>
      </w:pPr>
      <w:r>
        <w:rPr>
          <w:lang w:val="en-US"/>
        </w:rPr>
        <w:t>ii</w:t>
      </w:r>
      <w:r w:rsidRPr="00800DA2">
        <w:t>)</w:t>
      </w:r>
      <w:r w:rsidRPr="00800DA2">
        <w:tab/>
      </w:r>
      <w:del w:id="222" w:author="Michael Dolan" w:date="2021-08-06T15:52:00Z">
        <w:r w:rsidRPr="00800DA2" w:rsidDel="000208D8">
          <w:delText xml:space="preserve">a </w:delText>
        </w:r>
      </w:del>
      <w:ins w:id="223" w:author="Michael Dolan" w:date="2021-08-06T15:52:00Z">
        <w:r w:rsidR="000208D8">
          <w:t>the</w:t>
        </w:r>
        <w:r w:rsidR="000208D8" w:rsidRPr="00800DA2">
          <w:t xml:space="preserve"> </w:t>
        </w:r>
      </w:ins>
      <w:r w:rsidRPr="00800DA2">
        <w:t xml:space="preserve">value </w:t>
      </w:r>
      <w:del w:id="224" w:author="Michael Dolan" w:date="2021-08-06T15:52:00Z">
        <w:r w:rsidRPr="00800DA2" w:rsidDel="000208D8">
          <w:delText xml:space="preserve">of </w:delText>
        </w:r>
      </w:del>
      <w:r w:rsidRPr="00800DA2">
        <w:t>"</w:t>
      </w:r>
      <w:r>
        <w:t>establish-success</w:t>
      </w:r>
      <w:r w:rsidRPr="00A07E7A">
        <w:t xml:space="preserve">" </w:t>
      </w:r>
      <w:r>
        <w:t xml:space="preserve">by </w:t>
      </w:r>
      <w:ins w:id="225" w:author="Michael Dolan" w:date="2021-08-05T14:16:00Z">
        <w:r w:rsidR="00B77DDA">
          <w:t xml:space="preserve">the </w:t>
        </w:r>
      </w:ins>
      <w:r>
        <w:t xml:space="preserve">MCData participating function or </w:t>
      </w:r>
      <w:ins w:id="226" w:author="Michael Dolan" w:date="2021-08-06T15:56:00Z">
        <w:r w:rsidR="000208D8">
          <w:t xml:space="preserve">the </w:t>
        </w:r>
      </w:ins>
      <w:r>
        <w:t xml:space="preserve">MCData client </w:t>
      </w:r>
      <w:r w:rsidRPr="00A07E7A">
        <w:t xml:space="preserve">to indicate </w:t>
      </w:r>
      <w:r>
        <w:t>that the MCData communication is established successfully</w:t>
      </w:r>
      <w:r w:rsidRPr="00A07E7A">
        <w:t>;</w:t>
      </w:r>
    </w:p>
    <w:p w14:paraId="583B080E" w14:textId="773713DC" w:rsidR="00560A78" w:rsidRDefault="00560A78" w:rsidP="00560A78">
      <w:pPr>
        <w:pStyle w:val="B3"/>
      </w:pPr>
      <w:r>
        <w:rPr>
          <w:lang w:val="en-US"/>
        </w:rPr>
        <w:t>iii</w:t>
      </w:r>
      <w:r w:rsidRPr="00800DA2">
        <w:t>)</w:t>
      </w:r>
      <w:r w:rsidRPr="00800DA2">
        <w:tab/>
      </w:r>
      <w:del w:id="227" w:author="Michael Dolan" w:date="2021-08-06T15:52:00Z">
        <w:r w:rsidRPr="00800DA2" w:rsidDel="000208D8">
          <w:delText xml:space="preserve">a </w:delText>
        </w:r>
      </w:del>
      <w:ins w:id="228" w:author="Michael Dolan" w:date="2021-08-06T15:52:00Z">
        <w:r w:rsidR="000208D8">
          <w:t>the</w:t>
        </w:r>
        <w:r w:rsidR="000208D8" w:rsidRPr="00800DA2">
          <w:t xml:space="preserve"> </w:t>
        </w:r>
      </w:ins>
      <w:r w:rsidRPr="00800DA2">
        <w:t xml:space="preserve">value </w:t>
      </w:r>
      <w:del w:id="229" w:author="Michael Dolan" w:date="2021-08-06T15:52:00Z">
        <w:r w:rsidRPr="00800DA2" w:rsidDel="000208D8">
          <w:delText xml:space="preserve">of </w:delText>
        </w:r>
      </w:del>
      <w:r w:rsidRPr="00800DA2">
        <w:t>"</w:t>
      </w:r>
      <w:r>
        <w:t>establish-fail</w:t>
      </w:r>
      <w:r w:rsidRPr="00A07E7A">
        <w:t xml:space="preserve">" </w:t>
      </w:r>
      <w:r>
        <w:t xml:space="preserve">by </w:t>
      </w:r>
      <w:ins w:id="230" w:author="Michael Dolan" w:date="2021-08-05T14:17:00Z">
        <w:r w:rsidR="00B77DDA">
          <w:t xml:space="preserve">the </w:t>
        </w:r>
      </w:ins>
      <w:r>
        <w:t xml:space="preserve">MCData participating function or </w:t>
      </w:r>
      <w:ins w:id="231" w:author="Michael Dolan" w:date="2021-08-06T15:57:00Z">
        <w:r w:rsidR="000208D8">
          <w:t xml:space="preserve">the </w:t>
        </w:r>
      </w:ins>
      <w:r>
        <w:t xml:space="preserve">MCData client </w:t>
      </w:r>
      <w:r w:rsidRPr="00A07E7A">
        <w:t xml:space="preserve">to indicate </w:t>
      </w:r>
      <w:r>
        <w:t>that the MCData communication establish</w:t>
      </w:r>
      <w:del w:id="232" w:author="Michael Dolan" w:date="2021-08-05T14:17:00Z">
        <w:r w:rsidDel="00B77DDA">
          <w:delText>e</w:delText>
        </w:r>
      </w:del>
      <w:r>
        <w:t>ment is failed or rejected</w:t>
      </w:r>
      <w:r w:rsidRPr="00A07E7A">
        <w:t>;</w:t>
      </w:r>
    </w:p>
    <w:p w14:paraId="6BB0F85F" w14:textId="5B67BD96" w:rsidR="00560A78" w:rsidRPr="00F35708" w:rsidRDefault="00560A78" w:rsidP="00560A78">
      <w:pPr>
        <w:pStyle w:val="B3"/>
      </w:pPr>
      <w:r>
        <w:rPr>
          <w:lang w:val="en-US"/>
        </w:rPr>
        <w:t>iv</w:t>
      </w:r>
      <w:r w:rsidRPr="00A07E7A">
        <w:t>)</w:t>
      </w:r>
      <w:r w:rsidRPr="00A07E7A">
        <w:tab/>
      </w:r>
      <w:del w:id="233" w:author="Michael Dolan" w:date="2021-08-06T15:52:00Z">
        <w:r w:rsidRPr="00A07E7A" w:rsidDel="000208D8">
          <w:delText xml:space="preserve">a </w:delText>
        </w:r>
      </w:del>
      <w:ins w:id="234" w:author="Michael Dolan" w:date="2021-08-06T15:52:00Z">
        <w:r w:rsidR="000208D8">
          <w:t>the</w:t>
        </w:r>
        <w:r w:rsidR="000208D8" w:rsidRPr="00A07E7A">
          <w:t xml:space="preserve"> </w:t>
        </w:r>
      </w:ins>
      <w:r w:rsidRPr="00A07E7A">
        <w:t xml:space="preserve">value </w:t>
      </w:r>
      <w:del w:id="235" w:author="Michael Dolan" w:date="2021-08-06T15:52:00Z">
        <w:r w:rsidRPr="00A07E7A" w:rsidDel="000208D8">
          <w:delText xml:space="preserve">of </w:delText>
        </w:r>
      </w:del>
      <w:r w:rsidRPr="00A07E7A">
        <w:t>"</w:t>
      </w:r>
      <w:r>
        <w:t>terminate-request</w:t>
      </w:r>
      <w:r w:rsidRPr="00A07E7A">
        <w:t xml:space="preserve">" </w:t>
      </w:r>
      <w:r>
        <w:t xml:space="preserve">by </w:t>
      </w:r>
      <w:ins w:id="236" w:author="Michael Dolan" w:date="2021-08-05T14:17:00Z">
        <w:r w:rsidR="00B77DDA">
          <w:t xml:space="preserve">the </w:t>
        </w:r>
      </w:ins>
      <w:r>
        <w:t xml:space="preserve">MCData participating function </w:t>
      </w:r>
      <w:r w:rsidRPr="00A07E7A">
        <w:t xml:space="preserve">to indicate </w:t>
      </w:r>
      <w:r>
        <w:t xml:space="preserve">to the MCData client about </w:t>
      </w:r>
      <w:ins w:id="237" w:author="Michael Dolan" w:date="2021-08-05T14:17:00Z">
        <w:r w:rsidR="00B77DDA">
          <w:t xml:space="preserve">an </w:t>
        </w:r>
      </w:ins>
      <w:r>
        <w:t xml:space="preserve">MCData communication termination request within </w:t>
      </w:r>
      <w:ins w:id="238" w:author="Michael Dolan" w:date="2021-08-05T14:17:00Z">
        <w:r w:rsidR="00B77DDA">
          <w:t xml:space="preserve">a </w:t>
        </w:r>
      </w:ins>
      <w:r>
        <w:t xml:space="preserve">pre-established session; </w:t>
      </w:r>
      <w:r w:rsidRPr="00F35708">
        <w:t>or</w:t>
      </w:r>
    </w:p>
    <w:p w14:paraId="7F3534F1" w14:textId="25EBD450" w:rsidR="00560A78" w:rsidRPr="00204F0B" w:rsidRDefault="00560A78" w:rsidP="00560A78">
      <w:pPr>
        <w:pStyle w:val="B3"/>
      </w:pPr>
      <w:r>
        <w:rPr>
          <w:lang w:val="en-US"/>
        </w:rPr>
        <w:t>v</w:t>
      </w:r>
      <w:r w:rsidRPr="00800DA2">
        <w:t>)</w:t>
      </w:r>
      <w:r w:rsidRPr="00800DA2">
        <w:tab/>
      </w:r>
      <w:del w:id="239" w:author="Michael Dolan" w:date="2021-08-06T15:53:00Z">
        <w:r w:rsidRPr="00800DA2" w:rsidDel="000208D8">
          <w:delText xml:space="preserve">a </w:delText>
        </w:r>
      </w:del>
      <w:ins w:id="240" w:author="Michael Dolan" w:date="2021-08-06T15:53:00Z">
        <w:r w:rsidR="000208D8">
          <w:t>the</w:t>
        </w:r>
        <w:r w:rsidR="000208D8" w:rsidRPr="00800DA2">
          <w:t xml:space="preserve"> </w:t>
        </w:r>
      </w:ins>
      <w:r w:rsidRPr="00800DA2">
        <w:t xml:space="preserve">value </w:t>
      </w:r>
      <w:del w:id="241" w:author="Michael Dolan" w:date="2021-08-06T15:53:00Z">
        <w:r w:rsidRPr="00800DA2" w:rsidDel="000208D8">
          <w:delText xml:space="preserve">of </w:delText>
        </w:r>
      </w:del>
      <w:r w:rsidRPr="00800DA2">
        <w:t>"</w:t>
      </w:r>
      <w:r>
        <w:t>terminated</w:t>
      </w:r>
      <w:r w:rsidRPr="00A07E7A">
        <w:t xml:space="preserve">" </w:t>
      </w:r>
      <w:r>
        <w:t xml:space="preserve">by </w:t>
      </w:r>
      <w:ins w:id="242" w:author="Michael Dolan" w:date="2021-08-05T14:17:00Z">
        <w:r w:rsidR="00B77DDA">
          <w:t xml:space="preserve">the </w:t>
        </w:r>
      </w:ins>
      <w:r>
        <w:t xml:space="preserve">MCData participating function or </w:t>
      </w:r>
      <w:ins w:id="243" w:author="Michael Dolan" w:date="2021-08-06T15:58:00Z">
        <w:r w:rsidR="000208D8">
          <w:t xml:space="preserve">the </w:t>
        </w:r>
      </w:ins>
      <w:r>
        <w:t xml:space="preserve">MCData client </w:t>
      </w:r>
      <w:r w:rsidRPr="00A07E7A">
        <w:t xml:space="preserve">to indicate </w:t>
      </w:r>
      <w:ins w:id="244" w:author="Michael Dolan" w:date="2021-08-05T14:17:00Z">
        <w:r w:rsidR="00B77DDA">
          <w:t xml:space="preserve">that the </w:t>
        </w:r>
      </w:ins>
      <w:r>
        <w:t>MCData communication is terminated</w:t>
      </w:r>
      <w:r>
        <w:rPr>
          <w:lang w:val="en-US"/>
        </w:rPr>
        <w:t>;</w:t>
      </w:r>
    </w:p>
    <w:p w14:paraId="373CF910" w14:textId="632B4A85" w:rsidR="00560A78" w:rsidRDefault="00560A78" w:rsidP="00560A78">
      <w:pPr>
        <w:pStyle w:val="B2"/>
      </w:pPr>
      <w:r>
        <w:rPr>
          <w:lang w:val="en-US"/>
        </w:rPr>
        <w:t>c)</w:t>
      </w:r>
      <w:r>
        <w:rPr>
          <w:lang w:val="en-US"/>
        </w:rPr>
        <w:tab/>
        <w:t>an &lt;emergency-</w:t>
      </w:r>
      <w:proofErr w:type="spellStart"/>
      <w:r>
        <w:rPr>
          <w:lang w:val="en-US"/>
        </w:rPr>
        <w:t>ind</w:t>
      </w:r>
      <w:proofErr w:type="spellEnd"/>
      <w:r>
        <w:rPr>
          <w:lang w:val="en-US"/>
        </w:rPr>
        <w:t xml:space="preserve">&gt; </w:t>
      </w:r>
      <w:ins w:id="245" w:author="Michael Dolan" w:date="2021-08-03T08:59:00Z">
        <w:r w:rsidR="000B0A93">
          <w:rPr>
            <w:lang w:val="en-US"/>
          </w:rPr>
          <w:t xml:space="preserve">element </w:t>
        </w:r>
      </w:ins>
      <w:del w:id="246" w:author="Michael Dolan" w:date="2021-08-05T14:18:00Z">
        <w:r w:rsidDel="00B77DDA">
          <w:delText>of type "x</w:delText>
        </w:r>
        <w:r w:rsidRPr="00A62D07" w:rsidDel="00B77DDA">
          <w:delText>s:</w:delText>
        </w:r>
        <w:r w:rsidRPr="00D17ABB" w:rsidDel="00B77DDA">
          <w:delText>b</w:delText>
        </w:r>
        <w:r w:rsidDel="00B77DDA">
          <w:delText>oolean"</w:delText>
        </w:r>
        <w:r w:rsidDel="00B77DDA">
          <w:rPr>
            <w:lang w:val="en-US"/>
          </w:rPr>
          <w:delText xml:space="preserve"> </w:delText>
        </w:r>
      </w:del>
      <w:r>
        <w:rPr>
          <w:lang w:val="en-US"/>
        </w:rPr>
        <w:t>can be included and set to</w:t>
      </w:r>
      <w:r>
        <w:t>:</w:t>
      </w:r>
    </w:p>
    <w:p w14:paraId="392BA9DD" w14:textId="77777777" w:rsidR="00560A78" w:rsidRDefault="00560A78" w:rsidP="00560A78">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5B204EF6" w14:textId="77777777" w:rsidR="00560A78" w:rsidRDefault="00560A78" w:rsidP="00560A78">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r w:rsidRPr="0073469F">
        <w:t>)</w:t>
      </w:r>
      <w:r>
        <w:rPr>
          <w:lang w:val="en-US"/>
        </w:rPr>
        <w:t>;</w:t>
      </w:r>
    </w:p>
    <w:p w14:paraId="01821EBE" w14:textId="480D20C2" w:rsidR="00560A78" w:rsidRDefault="00560A78" w:rsidP="00560A78">
      <w:pPr>
        <w:pStyle w:val="B2"/>
      </w:pPr>
      <w:r>
        <w:rPr>
          <w:lang w:val="en-US"/>
        </w:rPr>
        <w:t>d</w:t>
      </w:r>
      <w:r>
        <w:t>)</w:t>
      </w:r>
      <w:r>
        <w:tab/>
      </w:r>
      <w:r>
        <w:rPr>
          <w:lang w:val="en-US"/>
        </w:rPr>
        <w:t xml:space="preserve">an </w:t>
      </w:r>
      <w:del w:id="247" w:author="Michael Dolan" w:date="2021-08-03T08:58:00Z">
        <w:r w:rsidDel="000B0A93">
          <w:delText xml:space="preserve"> </w:delText>
        </w:r>
      </w:del>
      <w:r>
        <w:t>&lt;alert-</w:t>
      </w:r>
      <w:proofErr w:type="spellStart"/>
      <w:r>
        <w:t>ind</w:t>
      </w:r>
      <w:proofErr w:type="spellEnd"/>
      <w:r>
        <w:t>-</w:t>
      </w:r>
      <w:proofErr w:type="spellStart"/>
      <w:r>
        <w:t>rcvd</w:t>
      </w:r>
      <w:proofErr w:type="spellEnd"/>
      <w:r>
        <w:t>&gt;</w:t>
      </w:r>
      <w:r w:rsidRPr="00337671">
        <w:t xml:space="preserve"> </w:t>
      </w:r>
      <w:ins w:id="248" w:author="Michael Dolan" w:date="2021-08-03T08:59:00Z">
        <w:r w:rsidR="000B0A93">
          <w:rPr>
            <w:lang w:val="en-US"/>
          </w:rPr>
          <w:t>element</w:t>
        </w:r>
      </w:ins>
      <w:del w:id="249" w:author="Michael Dolan" w:date="2021-08-05T14:18:00Z">
        <w:r w:rsidDel="00B77DDA">
          <w:delText>of type "x</w:delText>
        </w:r>
        <w:r w:rsidRPr="00A62D07" w:rsidDel="00B77DDA">
          <w:delText>s:</w:delText>
        </w:r>
        <w:r w:rsidRPr="00D17ABB" w:rsidDel="00B77DDA">
          <w:delText>b</w:delText>
        </w:r>
        <w:r w:rsidDel="00B77DDA">
          <w:delText>oolean"</w:delText>
        </w:r>
      </w:del>
      <w:r>
        <w:rPr>
          <w:lang w:val="en-US"/>
        </w:rPr>
        <w:t>:</w:t>
      </w:r>
    </w:p>
    <w:p w14:paraId="77E21DA9" w14:textId="77777777" w:rsidR="00560A78" w:rsidRDefault="00560A78" w:rsidP="00560A78">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3898D6E7" w14:textId="54B457D2" w:rsidR="00560A78" w:rsidRDefault="00560A78" w:rsidP="00560A78">
      <w:pPr>
        <w:pStyle w:val="B2"/>
      </w:pPr>
      <w:r>
        <w:t>e)</w:t>
      </w:r>
      <w:r>
        <w:tab/>
      </w:r>
      <w:r>
        <w:rPr>
          <w:lang w:val="en-US"/>
        </w:rPr>
        <w:t>an</w:t>
      </w:r>
      <w:r>
        <w:t xml:space="preserve"> </w:t>
      </w:r>
      <w:r w:rsidRPr="00C52E2F">
        <w:t>&lt;</w:t>
      </w:r>
      <w:r>
        <w:t>mc-org</w:t>
      </w:r>
      <w:r w:rsidRPr="00C52E2F">
        <w:t>&gt;</w:t>
      </w:r>
      <w:r>
        <w:t xml:space="preserve"> </w:t>
      </w:r>
      <w:ins w:id="250" w:author="Michael Dolan" w:date="2021-08-03T08:59:00Z">
        <w:r w:rsidR="000B0A93">
          <w:rPr>
            <w:lang w:val="en-US"/>
          </w:rPr>
          <w:t>element</w:t>
        </w:r>
      </w:ins>
      <w:del w:id="251" w:author="Michael Dolan" w:date="2021-08-05T14:19:00Z">
        <w:r w:rsidDel="00B77DDA">
          <w:delText>of type “xs:string"</w:delText>
        </w:r>
      </w:del>
      <w:r>
        <w:t xml:space="preserve"> may be</w:t>
      </w:r>
      <w:r w:rsidRPr="00C52E2F">
        <w:t>:</w:t>
      </w:r>
    </w:p>
    <w:p w14:paraId="5A7940B2" w14:textId="77777777" w:rsidR="00560A78" w:rsidRPr="00F35708" w:rsidRDefault="00560A78" w:rsidP="00560A78">
      <w:pPr>
        <w:pStyle w:val="B3"/>
        <w:rPr>
          <w:lang w:val="en-US"/>
        </w:rPr>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78B3D244" w14:textId="0D96CED5" w:rsidR="00560A78" w:rsidRDefault="00560A78" w:rsidP="00560A78">
      <w:pPr>
        <w:pStyle w:val="B2"/>
      </w:pPr>
      <w:r>
        <w:rPr>
          <w:lang w:val="en-US"/>
        </w:rPr>
        <w:t>f</w:t>
      </w:r>
      <w:r>
        <w:t>)</w:t>
      </w:r>
      <w:r>
        <w:tab/>
        <w:t>a &lt;</w:t>
      </w:r>
      <w:r w:rsidRPr="00F90134">
        <w:rPr>
          <w:lang w:val="en-US"/>
        </w:rPr>
        <w:t>functional</w:t>
      </w:r>
      <w:r>
        <w:t>-</w:t>
      </w:r>
      <w:r w:rsidRPr="00F90134">
        <w:rPr>
          <w:lang w:val="en-US"/>
        </w:rPr>
        <w:t>alias-URI</w:t>
      </w:r>
      <w:r>
        <w:t xml:space="preserve">&gt; </w:t>
      </w:r>
      <w:ins w:id="252" w:author="Michael Dolan" w:date="2021-08-03T09:00:00Z">
        <w:r w:rsidR="000B0A93">
          <w:rPr>
            <w:lang w:val="en-US"/>
          </w:rPr>
          <w:t xml:space="preserve">element </w:t>
        </w:r>
      </w:ins>
      <w:del w:id="253" w:author="Michael Dolan" w:date="2021-08-05T14:19:00Z">
        <w:r w:rsidDel="00B77DDA">
          <w:delText>of type "</w:delText>
        </w:r>
        <w:r w:rsidRPr="003B3D7F" w:rsidDel="00B77DDA">
          <w:rPr>
            <w:lang w:val="en-US"/>
          </w:rPr>
          <w:delText>mc</w:delText>
        </w:r>
        <w:r w:rsidDel="00B77DDA">
          <w:rPr>
            <w:lang w:val="en-US"/>
          </w:rPr>
          <w:delText>data</w:delText>
        </w:r>
        <w:r w:rsidRPr="003B3D7F" w:rsidDel="00B77DDA">
          <w:rPr>
            <w:lang w:val="en-US"/>
          </w:rPr>
          <w:delText>info:contentType</w:delText>
        </w:r>
        <w:r w:rsidDel="00B77DDA">
          <w:delText xml:space="preserve">" </w:delText>
        </w:r>
      </w:del>
      <w:r>
        <w:t xml:space="preserve">set to </w:t>
      </w:r>
      <w:del w:id="254" w:author="Michael Dolan" w:date="2021-08-06T16:01:00Z">
        <w:r w:rsidDel="000208D8">
          <w:delText xml:space="preserve">a </w:delText>
        </w:r>
      </w:del>
      <w:ins w:id="255" w:author="Michael Dolan" w:date="2021-08-06T16:01:00Z">
        <w:r w:rsidR="000208D8">
          <w:t xml:space="preserve">the </w:t>
        </w:r>
      </w:ins>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p>
    <w:p w14:paraId="2596603C" w14:textId="4C6EF80C" w:rsidR="00560A78" w:rsidRDefault="00560A78" w:rsidP="00560A78">
      <w:pPr>
        <w:pStyle w:val="B2"/>
      </w:pPr>
      <w:r>
        <w:t>g</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ins w:id="256" w:author="Michael Dolan" w:date="2021-08-03T09:00:00Z">
        <w:r w:rsidR="000B0A93">
          <w:rPr>
            <w:lang w:val="en-US"/>
          </w:rPr>
          <w:t>element</w:t>
        </w:r>
      </w:ins>
      <w:del w:id="257" w:author="Michael Dolan" w:date="2021-08-05T14:19:00Z">
        <w:r w:rsidDel="00B77DDA">
          <w:rPr>
            <w:lang w:val="en-US"/>
          </w:rPr>
          <w:delText xml:space="preserve">of type </w:delText>
        </w:r>
        <w:r w:rsidDel="00B77DDA">
          <w:delText>"x</w:delText>
        </w:r>
        <w:r w:rsidRPr="00A62D07" w:rsidDel="00B77DDA">
          <w:delText>s:</w:delText>
        </w:r>
        <w:r w:rsidDel="00B77DDA">
          <w:delText>boolean"</w:delText>
        </w:r>
      </w:del>
      <w:r>
        <w:t>:</w:t>
      </w:r>
    </w:p>
    <w:p w14:paraId="14F69612" w14:textId="59F77675" w:rsidR="00560A78" w:rsidRDefault="00560A78" w:rsidP="00560A78">
      <w:pPr>
        <w:pStyle w:val="B3"/>
      </w:pPr>
      <w:proofErr w:type="spellStart"/>
      <w:r>
        <w:t>i</w:t>
      </w:r>
      <w:proofErr w:type="spellEnd"/>
      <w:r>
        <w:t>)</w:t>
      </w:r>
      <w:r>
        <w:tab/>
        <w:t xml:space="preserve">set to </w:t>
      </w:r>
      <w:del w:id="258" w:author="Michael Dolan" w:date="2021-08-05T14:20:00Z">
        <w:r w:rsidDel="00B77DDA">
          <w:delText xml:space="preserve">a </w:delText>
        </w:r>
      </w:del>
      <w:ins w:id="259" w:author="Michael Dolan" w:date="2021-08-05T14:20:00Z">
        <w:r w:rsidR="00B77DDA">
          <w:t xml:space="preserve">the </w:t>
        </w:r>
      </w:ins>
      <w:r>
        <w:t xml:space="preserve">value </w:t>
      </w:r>
      <w:del w:id="260" w:author="Michael Dolan" w:date="2021-08-05T14:20:00Z">
        <w:r w:rsidDel="00B77DDA">
          <w:delText xml:space="preserve">of </w:delText>
        </w:r>
      </w:del>
      <w:r>
        <w:t xml:space="preserve">"true" when the </w:t>
      </w:r>
      <w:r>
        <w:rPr>
          <w:lang w:val="en-US"/>
        </w:rPr>
        <w:t>MCData client has entered an emergency alert area</w:t>
      </w:r>
      <w:r>
        <w:t>; or</w:t>
      </w:r>
    </w:p>
    <w:p w14:paraId="52E7F3D3" w14:textId="6C90CAF8" w:rsidR="00560A78" w:rsidRPr="00321B0A" w:rsidRDefault="00560A78" w:rsidP="00560A78">
      <w:pPr>
        <w:pStyle w:val="B3"/>
        <w:rPr>
          <w:lang w:val="en-US"/>
        </w:rPr>
      </w:pPr>
      <w:r>
        <w:t>ii)</w:t>
      </w:r>
      <w:r>
        <w:tab/>
        <w:t xml:space="preserve">set to </w:t>
      </w:r>
      <w:del w:id="261" w:author="Michael Dolan" w:date="2021-08-05T14:20:00Z">
        <w:r w:rsidDel="00B77DDA">
          <w:delText xml:space="preserve">a </w:delText>
        </w:r>
      </w:del>
      <w:ins w:id="262" w:author="Michael Dolan" w:date="2021-08-05T14:20:00Z">
        <w:r w:rsidR="00B77DDA">
          <w:t xml:space="preserve">the </w:t>
        </w:r>
      </w:ins>
      <w:r>
        <w:t xml:space="preserve">value </w:t>
      </w:r>
      <w:del w:id="263" w:author="Michael Dolan" w:date="2021-08-05T14:20:00Z">
        <w:r w:rsidDel="00B77DDA">
          <w:delText xml:space="preserve">of </w:delText>
        </w:r>
      </w:del>
      <w:r>
        <w:t xml:space="preserve">"false" when the </w:t>
      </w:r>
      <w:r>
        <w:rPr>
          <w:lang w:val="en-US"/>
        </w:rPr>
        <w:t>MCData client has exited an emergency alert area;</w:t>
      </w:r>
    </w:p>
    <w:p w14:paraId="2781C3D7" w14:textId="679E75DA" w:rsidR="00560A78" w:rsidRDefault="00560A78" w:rsidP="00560A78">
      <w:pPr>
        <w:pStyle w:val="B2"/>
      </w:pPr>
      <w:r>
        <w:t>h</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ins w:id="264" w:author="Michael Dolan" w:date="2021-08-03T09:00:00Z">
        <w:r w:rsidR="000B0A93">
          <w:rPr>
            <w:lang w:val="en-US"/>
          </w:rPr>
          <w:t>element</w:t>
        </w:r>
      </w:ins>
      <w:del w:id="265" w:author="Michael Dolan" w:date="2021-08-05T14:20:00Z">
        <w:r w:rsidDel="00B77DDA">
          <w:rPr>
            <w:lang w:val="en-US"/>
          </w:rPr>
          <w:delText xml:space="preserve">of type </w:delText>
        </w:r>
        <w:r w:rsidDel="00B77DDA">
          <w:delText>"x</w:delText>
        </w:r>
        <w:r w:rsidRPr="00A62D07" w:rsidDel="00B77DDA">
          <w:delText>s:</w:delText>
        </w:r>
        <w:r w:rsidDel="00B77DDA">
          <w:delText>boolean"</w:delText>
        </w:r>
      </w:del>
      <w:r>
        <w:t>:</w:t>
      </w:r>
    </w:p>
    <w:p w14:paraId="3842CEF2" w14:textId="3C1E6D80" w:rsidR="00560A78" w:rsidRDefault="00560A78" w:rsidP="00560A78">
      <w:pPr>
        <w:pStyle w:val="B3"/>
      </w:pPr>
      <w:proofErr w:type="spellStart"/>
      <w:r>
        <w:lastRenderedPageBreak/>
        <w:t>i</w:t>
      </w:r>
      <w:proofErr w:type="spellEnd"/>
      <w:r>
        <w:t>)</w:t>
      </w:r>
      <w:r>
        <w:tab/>
        <w:t xml:space="preserve">set to </w:t>
      </w:r>
      <w:del w:id="266" w:author="Michael Dolan" w:date="2021-08-05T14:20:00Z">
        <w:r w:rsidDel="00B77DDA">
          <w:delText xml:space="preserve">a </w:delText>
        </w:r>
      </w:del>
      <w:ins w:id="267" w:author="Michael Dolan" w:date="2021-08-05T14:20:00Z">
        <w:r w:rsidR="00B77DDA">
          <w:t xml:space="preserve">the </w:t>
        </w:r>
      </w:ins>
      <w:r>
        <w:t xml:space="preserve">value </w:t>
      </w:r>
      <w:del w:id="268" w:author="Michael Dolan" w:date="2021-08-05T14:20:00Z">
        <w:r w:rsidDel="00B77DDA">
          <w:delText xml:space="preserve">of </w:delText>
        </w:r>
      </w:del>
      <w:r>
        <w:t xml:space="preserve">"true" when the </w:t>
      </w:r>
      <w:r>
        <w:rPr>
          <w:lang w:val="en-US"/>
        </w:rPr>
        <w:t>MCData client has entered a group geographic area</w:t>
      </w:r>
      <w:r>
        <w:t>; or</w:t>
      </w:r>
    </w:p>
    <w:p w14:paraId="7609EA76" w14:textId="430C991B" w:rsidR="00560A78" w:rsidRPr="00D31BAA" w:rsidRDefault="00560A78" w:rsidP="00560A78">
      <w:pPr>
        <w:pStyle w:val="B3"/>
        <w:rPr>
          <w:lang w:val="en-US"/>
        </w:rPr>
      </w:pPr>
      <w:r>
        <w:t>ii)</w:t>
      </w:r>
      <w:r>
        <w:tab/>
        <w:t xml:space="preserve">set to </w:t>
      </w:r>
      <w:del w:id="269" w:author="Michael Dolan" w:date="2021-08-05T14:20:00Z">
        <w:r w:rsidDel="00B77DDA">
          <w:delText xml:space="preserve">a </w:delText>
        </w:r>
      </w:del>
      <w:ins w:id="270" w:author="Michael Dolan" w:date="2021-08-05T14:20:00Z">
        <w:r w:rsidR="00B77DDA">
          <w:t xml:space="preserve">the </w:t>
        </w:r>
      </w:ins>
      <w:r>
        <w:t xml:space="preserve">value </w:t>
      </w:r>
      <w:del w:id="271" w:author="Michael Dolan" w:date="2021-08-05T14:21:00Z">
        <w:r w:rsidDel="00B77DDA">
          <w:delText xml:space="preserve">of </w:delText>
        </w:r>
      </w:del>
      <w:r>
        <w:t xml:space="preserve">"false" when the </w:t>
      </w:r>
      <w:r>
        <w:rPr>
          <w:lang w:val="en-US"/>
        </w:rPr>
        <w:t>MCData client has exited a group geographic area;</w:t>
      </w:r>
    </w:p>
    <w:p w14:paraId="757494D2" w14:textId="421F8046" w:rsidR="00560A78" w:rsidRDefault="00560A78" w:rsidP="00560A78">
      <w:pPr>
        <w:pStyle w:val="B2"/>
      </w:pPr>
      <w:proofErr w:type="spellStart"/>
      <w:r>
        <w:t>i</w:t>
      </w:r>
      <w:proofErr w:type="spellEnd"/>
      <w:r>
        <w:t>)</w:t>
      </w:r>
      <w:r>
        <w:tab/>
      </w:r>
      <w:r>
        <w:rPr>
          <w:lang w:val="en-US"/>
        </w:rPr>
        <w:t>an</w:t>
      </w:r>
      <w:r>
        <w:t xml:space="preserve"> </w:t>
      </w:r>
      <w:r w:rsidRPr="00C52E2F">
        <w:t>&lt;</w:t>
      </w:r>
      <w:proofErr w:type="spellStart"/>
      <w:r>
        <w:t>imminentperil-ind</w:t>
      </w:r>
      <w:proofErr w:type="spellEnd"/>
      <w:r w:rsidRPr="00C52E2F">
        <w:t>&gt;</w:t>
      </w:r>
      <w:r>
        <w:t xml:space="preserve"> </w:t>
      </w:r>
      <w:ins w:id="272" w:author="Michael Dolan" w:date="2021-08-03T09:00:00Z">
        <w:r w:rsidR="000B0A93">
          <w:rPr>
            <w:lang w:val="en-US"/>
          </w:rPr>
          <w:t xml:space="preserve">element </w:t>
        </w:r>
      </w:ins>
      <w:del w:id="273" w:author="Michael Dolan" w:date="2021-08-05T14:21:00Z">
        <w:r w:rsidDel="00AF26EE">
          <w:delText>of type "x</w:delText>
        </w:r>
        <w:r w:rsidRPr="00A62D07" w:rsidDel="00AF26EE">
          <w:delText>s:</w:delText>
        </w:r>
        <w:r w:rsidDel="00AF26EE">
          <w:delText xml:space="preserve">boolean" </w:delText>
        </w:r>
      </w:del>
      <w:r>
        <w:t xml:space="preserve">can be included if </w:t>
      </w:r>
      <w:r w:rsidRPr="00800DA2">
        <w:t>the &lt;</w:t>
      </w:r>
      <w:proofErr w:type="spellStart"/>
      <w:r w:rsidRPr="00800DA2">
        <w:t>mcdata</w:t>
      </w:r>
      <w:proofErr w:type="spellEnd"/>
      <w:r w:rsidRPr="00800DA2">
        <w:t>-request-</w:t>
      </w:r>
      <w:proofErr w:type="spellStart"/>
      <w:r w:rsidRPr="00800DA2">
        <w:t>uri</w:t>
      </w:r>
      <w:proofErr w:type="spellEnd"/>
      <w:r w:rsidRPr="00800DA2">
        <w:t xml:space="preserve">&gt; </w:t>
      </w:r>
      <w:r>
        <w:t>is</w:t>
      </w:r>
      <w:r w:rsidRPr="00800DA2">
        <w:t xml:space="preserve"> </w:t>
      </w:r>
      <w:r>
        <w:t xml:space="preserve">also </w:t>
      </w:r>
      <w:r w:rsidRPr="00A07E7A">
        <w:t xml:space="preserve">included </w:t>
      </w:r>
      <w:r>
        <w:t xml:space="preserve">and set to </w:t>
      </w:r>
      <w:r w:rsidRPr="00A07E7A">
        <w:t>an MCData group ID</w:t>
      </w:r>
      <w:r>
        <w:t xml:space="preserve">, in which case </w:t>
      </w:r>
      <w:ins w:id="274" w:author="Michael Dolan" w:date="2021-08-05T14:21:00Z">
        <w:r w:rsidR="00AF26EE">
          <w:t xml:space="preserve">the </w:t>
        </w:r>
      </w:ins>
      <w:r w:rsidRPr="00C52E2F">
        <w:t>&lt;</w:t>
      </w:r>
      <w:proofErr w:type="spellStart"/>
      <w:r>
        <w:t>imminentperil-ind</w:t>
      </w:r>
      <w:proofErr w:type="spellEnd"/>
      <w:r w:rsidRPr="00C52E2F">
        <w:t>&gt;</w:t>
      </w:r>
      <w:r>
        <w:t xml:space="preserve"> </w:t>
      </w:r>
      <w:ins w:id="275" w:author="Michael Dolan" w:date="2021-08-05T14:21:00Z">
        <w:r w:rsidR="00AF26EE">
          <w:t xml:space="preserve">element </w:t>
        </w:r>
      </w:ins>
      <w:r>
        <w:t>is to be set to:</w:t>
      </w:r>
    </w:p>
    <w:p w14:paraId="147E221F" w14:textId="77777777" w:rsidR="00560A78" w:rsidRDefault="00560A78" w:rsidP="00560A78">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45EFAD0B" w14:textId="77777777" w:rsidR="00560A78" w:rsidRDefault="00560A78" w:rsidP="00560A78">
      <w:pPr>
        <w:pStyle w:val="B3"/>
      </w:pPr>
      <w:r>
        <w:rPr>
          <w:lang w:val="en-US"/>
        </w:rPr>
        <w:t>ii</w:t>
      </w:r>
      <w:r w:rsidRPr="0073469F">
        <w:t>)</w:t>
      </w:r>
      <w:r w:rsidRPr="0073469F">
        <w:tab/>
        <w:t>"false"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w:t>
      </w:r>
      <w:del w:id="276" w:author="Michael Dolan" w:date="2021-08-02T15:31:00Z">
        <w:r w:rsidDel="00E13566">
          <w:rPr>
            <w:lang w:val="en-US"/>
          </w:rPr>
          <w:delText xml:space="preserve"> and</w:delText>
        </w:r>
      </w:del>
    </w:p>
    <w:p w14:paraId="16CE582A" w14:textId="628245F2" w:rsidR="00560A78" w:rsidRDefault="00560A78" w:rsidP="00560A78">
      <w:pPr>
        <w:pStyle w:val="B2"/>
      </w:pPr>
      <w:r>
        <w:t>j)</w:t>
      </w:r>
      <w:r>
        <w:tab/>
        <w:t>an &lt;emergency-</w:t>
      </w:r>
      <w:proofErr w:type="spellStart"/>
      <w:r>
        <w:t>ind</w:t>
      </w:r>
      <w:proofErr w:type="spellEnd"/>
      <w:r>
        <w:t>-</w:t>
      </w:r>
      <w:proofErr w:type="spellStart"/>
      <w:r>
        <w:t>rcvd</w:t>
      </w:r>
      <w:proofErr w:type="spellEnd"/>
      <w:r>
        <w:t>&gt;</w:t>
      </w:r>
      <w:r w:rsidRPr="003F79A4">
        <w:t xml:space="preserve"> </w:t>
      </w:r>
      <w:ins w:id="277" w:author="Michael Dolan" w:date="2021-08-03T09:00:00Z">
        <w:r w:rsidR="000B0A93">
          <w:rPr>
            <w:lang w:val="en-US"/>
          </w:rPr>
          <w:t>element</w:t>
        </w:r>
      </w:ins>
      <w:del w:id="278" w:author="Michael Dolan" w:date="2021-08-05T14:22:00Z">
        <w:r w:rsidDel="00AF26EE">
          <w:delText>of type "x</w:delText>
        </w:r>
        <w:r w:rsidRPr="00A62D07" w:rsidDel="00AF26EE">
          <w:delText>s:</w:delText>
        </w:r>
        <w:r w:rsidDel="00AF26EE">
          <w:delText>boolean"</w:delText>
        </w:r>
      </w:del>
      <w:r>
        <w:rPr>
          <w:lang w:val="en-US"/>
        </w:rPr>
        <w:t>:</w:t>
      </w:r>
    </w:p>
    <w:p w14:paraId="0518FC95" w14:textId="667BA453" w:rsidR="00560A78" w:rsidRDefault="00560A78" w:rsidP="00560A78">
      <w:pPr>
        <w:pStyle w:val="B3"/>
        <w:rPr>
          <w:noProof/>
        </w:rPr>
      </w:pPr>
      <w:proofErr w:type="spellStart"/>
      <w:r>
        <w:t>i</w:t>
      </w:r>
      <w:proofErr w:type="spellEnd"/>
      <w:r>
        <w:t>)</w:t>
      </w:r>
      <w:r>
        <w:tab/>
        <w:t>can be set to "true" and included in a SIP MESSAGE to indicate that the in-progress emergency cancellation request was received successfully</w:t>
      </w:r>
      <w:del w:id="279" w:author="Michael Dolan" w:date="2021-08-02T15:31:00Z">
        <w:r w:rsidDel="00E13566">
          <w:rPr>
            <w:noProof/>
          </w:rPr>
          <w:delText>.</w:delText>
        </w:r>
      </w:del>
      <w:ins w:id="280" w:author="Michael Dolan" w:date="2021-08-02T15:31:00Z">
        <w:r w:rsidR="00E13566">
          <w:rPr>
            <w:noProof/>
          </w:rPr>
          <w:t>; and</w:t>
        </w:r>
      </w:ins>
    </w:p>
    <w:p w14:paraId="2DCEA61C" w14:textId="4EE43DBE" w:rsidR="00E13566" w:rsidRDefault="00E13566">
      <w:pPr>
        <w:pStyle w:val="B2"/>
        <w:rPr>
          <w:ins w:id="281" w:author="Michael Dolan" w:date="2021-08-02T15:31:00Z"/>
        </w:rPr>
        <w:pPrChange w:id="282" w:author="Michael Dolan" w:date="2021-02-26T17:04:00Z">
          <w:pPr>
            <w:pStyle w:val="B1"/>
          </w:pPr>
        </w:pPrChange>
      </w:pPr>
      <w:ins w:id="283" w:author="Michael Dolan" w:date="2021-08-02T15:31:00Z">
        <w:r>
          <w:t>k)</w:t>
        </w:r>
        <w:r>
          <w:tab/>
          <w:t>a &lt;multiple-devices-</w:t>
        </w:r>
        <w:proofErr w:type="spellStart"/>
        <w:r>
          <w:t>ind</w:t>
        </w:r>
        <w:proofErr w:type="spellEnd"/>
        <w:r>
          <w:t xml:space="preserve">&gt; </w:t>
        </w:r>
      </w:ins>
      <w:ins w:id="284" w:author="Michael Dolan" w:date="2021-08-03T09:00:00Z">
        <w:r w:rsidR="000B0A93">
          <w:rPr>
            <w:lang w:val="en-US"/>
          </w:rPr>
          <w:t>element</w:t>
        </w:r>
      </w:ins>
      <w:ins w:id="285" w:author="Michael Dolan" w:date="2021-08-02T15:31:00Z">
        <w:r>
          <w:t>:</w:t>
        </w:r>
      </w:ins>
    </w:p>
    <w:p w14:paraId="6BC73C43" w14:textId="49158482" w:rsidR="00E13566" w:rsidRPr="00F35708" w:rsidRDefault="00E13566" w:rsidP="00E13566">
      <w:pPr>
        <w:pStyle w:val="B3"/>
        <w:rPr>
          <w:ins w:id="286" w:author="Michael Dolan" w:date="2021-08-02T15:31:00Z"/>
          <w:lang w:val="en-US"/>
        </w:rPr>
      </w:pPr>
      <w:proofErr w:type="spellStart"/>
      <w:ins w:id="287" w:author="Michael Dolan" w:date="2021-08-02T15:31:00Z">
        <w:r>
          <w:rPr>
            <w:lang w:val="en-US"/>
          </w:rPr>
          <w:t>i</w:t>
        </w:r>
        <w:proofErr w:type="spellEnd"/>
        <w:r>
          <w:t>)</w:t>
        </w:r>
        <w:r>
          <w:tab/>
          <w:t>may be included with an &lt;</w:t>
        </w:r>
        <w:proofErr w:type="spellStart"/>
        <w:r w:rsidRPr="00A07E7A">
          <w:t>mcdataBoolean</w:t>
        </w:r>
        <w:proofErr w:type="spellEnd"/>
        <w:r>
          <w:t xml:space="preserve">&gt; element set to "true" in a SIP 200 (OK) response to indicate that more than one binding (between the MCData ID and </w:t>
        </w:r>
      </w:ins>
      <w:ins w:id="288" w:author="Michael Dolan" w:date="2021-08-03T09:04:00Z">
        <w:r w:rsidR="000B0A93">
          <w:rPr>
            <w:lang w:val="en-US"/>
          </w:rPr>
          <w:t>an</w:t>
        </w:r>
      </w:ins>
      <w:ins w:id="289" w:author="Michael Dolan" w:date="2021-08-02T15:31:00Z">
        <w:r>
          <w:rPr>
            <w:lang w:val="en-US"/>
          </w:rPr>
          <w:t xml:space="preserve"> IMS public user identity</w:t>
        </w:r>
        <w:r>
          <w:t>) exists for the MCData ID</w:t>
        </w:r>
        <w:r>
          <w:rPr>
            <w:lang w:val="en-US"/>
          </w:rPr>
          <w:t>.</w:t>
        </w:r>
      </w:ins>
    </w:p>
    <w:p w14:paraId="2A9E91E2" w14:textId="77777777" w:rsidR="00560A78" w:rsidRDefault="00560A78" w:rsidP="00560A78">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w:t>
      </w:r>
      <w:r>
        <w:t>Data</w:t>
      </w:r>
      <w:r w:rsidRPr="0073469F">
        <w:t xml:space="preserve"> client is initiating a non-emergency </w:t>
      </w:r>
      <w:r>
        <w:t>communication</w:t>
      </w:r>
      <w:r w:rsidRPr="0073469F">
        <w:t>.</w:t>
      </w:r>
    </w:p>
    <w:p w14:paraId="204F55F5" w14:textId="77777777" w:rsidR="00560A78" w:rsidRPr="00A07E7A" w:rsidRDefault="00560A78" w:rsidP="00560A78">
      <w:r w:rsidRPr="00A07E7A">
        <w:t>The recipient of the XML ignores any unknown element and any unknown attribute.</w:t>
      </w:r>
    </w:p>
    <w:bookmarkEnd w:id="188"/>
    <w:bookmarkEnd w:id="189"/>
    <w:bookmarkEnd w:id="190"/>
    <w:bookmarkEnd w:id="191"/>
    <w:bookmarkEnd w:id="192"/>
    <w:bookmarkEnd w:id="193"/>
    <w:bookmarkEnd w:id="194"/>
    <w:bookmarkEnd w:id="195"/>
    <w:bookmarkEnd w:id="196"/>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B0FC2" w14:textId="77777777" w:rsidR="0062207A" w:rsidRDefault="0062207A">
      <w:r>
        <w:separator/>
      </w:r>
    </w:p>
  </w:endnote>
  <w:endnote w:type="continuationSeparator" w:id="0">
    <w:p w14:paraId="0791F278" w14:textId="77777777" w:rsidR="0062207A" w:rsidRDefault="0062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EC85B" w14:textId="77777777" w:rsidR="0062207A" w:rsidRDefault="0062207A">
      <w:r>
        <w:separator/>
      </w:r>
    </w:p>
  </w:footnote>
  <w:footnote w:type="continuationSeparator" w:id="0">
    <w:p w14:paraId="7200A8CE" w14:textId="77777777" w:rsidR="0062207A" w:rsidRDefault="0062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47D66"/>
    <w:multiLevelType w:val="hybridMultilevel"/>
    <w:tmpl w:val="2912FFC4"/>
    <w:lvl w:ilvl="0" w:tplc="5F9EC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C9F075F"/>
    <w:multiLevelType w:val="hybridMultilevel"/>
    <w:tmpl w:val="87962FDA"/>
    <w:lvl w:ilvl="0" w:tplc="48EA9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2A6581"/>
    <w:multiLevelType w:val="hybridMultilevel"/>
    <w:tmpl w:val="ACD2A0FA"/>
    <w:lvl w:ilvl="0" w:tplc="F752BB0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4C87C65"/>
    <w:multiLevelType w:val="hybridMultilevel"/>
    <w:tmpl w:val="C2A0F816"/>
    <w:lvl w:ilvl="0" w:tplc="877888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58A258D"/>
    <w:multiLevelType w:val="hybridMultilevel"/>
    <w:tmpl w:val="D8F243BC"/>
    <w:lvl w:ilvl="0" w:tplc="6BF2AC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2871"/>
    <w:rsid w:val="000208D8"/>
    <w:rsid w:val="00020A07"/>
    <w:rsid w:val="00022E4A"/>
    <w:rsid w:val="0002315A"/>
    <w:rsid w:val="000247DA"/>
    <w:rsid w:val="00025D96"/>
    <w:rsid w:val="000267DF"/>
    <w:rsid w:val="000527DF"/>
    <w:rsid w:val="00061995"/>
    <w:rsid w:val="00086DA3"/>
    <w:rsid w:val="000A1F6F"/>
    <w:rsid w:val="000A6394"/>
    <w:rsid w:val="000A7A81"/>
    <w:rsid w:val="000B0331"/>
    <w:rsid w:val="000B0A93"/>
    <w:rsid w:val="000B0B0A"/>
    <w:rsid w:val="000B1CE0"/>
    <w:rsid w:val="000B597C"/>
    <w:rsid w:val="000B7FED"/>
    <w:rsid w:val="000C038A"/>
    <w:rsid w:val="000C6598"/>
    <w:rsid w:val="000C666D"/>
    <w:rsid w:val="000D6037"/>
    <w:rsid w:val="000E02DF"/>
    <w:rsid w:val="000E431C"/>
    <w:rsid w:val="000F5146"/>
    <w:rsid w:val="00100562"/>
    <w:rsid w:val="001060B5"/>
    <w:rsid w:val="001063B5"/>
    <w:rsid w:val="00117C67"/>
    <w:rsid w:val="001222F5"/>
    <w:rsid w:val="0013661C"/>
    <w:rsid w:val="0013695E"/>
    <w:rsid w:val="001431C4"/>
    <w:rsid w:val="00143DCF"/>
    <w:rsid w:val="00145D43"/>
    <w:rsid w:val="00157CAA"/>
    <w:rsid w:val="00184BA3"/>
    <w:rsid w:val="00185EEA"/>
    <w:rsid w:val="00192C46"/>
    <w:rsid w:val="00195538"/>
    <w:rsid w:val="001A08B3"/>
    <w:rsid w:val="001A7B60"/>
    <w:rsid w:val="001B1AE4"/>
    <w:rsid w:val="001B52F0"/>
    <w:rsid w:val="001B6C3C"/>
    <w:rsid w:val="001B7A65"/>
    <w:rsid w:val="001C7FA8"/>
    <w:rsid w:val="001E41F3"/>
    <w:rsid w:val="001E4D91"/>
    <w:rsid w:val="001E5B1D"/>
    <w:rsid w:val="001E7002"/>
    <w:rsid w:val="001F484B"/>
    <w:rsid w:val="00202B8F"/>
    <w:rsid w:val="002108C7"/>
    <w:rsid w:val="00211947"/>
    <w:rsid w:val="00213E7B"/>
    <w:rsid w:val="002175B0"/>
    <w:rsid w:val="00220BC6"/>
    <w:rsid w:val="002260FC"/>
    <w:rsid w:val="00227EAD"/>
    <w:rsid w:val="00230865"/>
    <w:rsid w:val="002342E6"/>
    <w:rsid w:val="002419F7"/>
    <w:rsid w:val="002425E3"/>
    <w:rsid w:val="00244F82"/>
    <w:rsid w:val="00255FD3"/>
    <w:rsid w:val="0026004D"/>
    <w:rsid w:val="00263DFA"/>
    <w:rsid w:val="002640DD"/>
    <w:rsid w:val="00271B52"/>
    <w:rsid w:val="00275D12"/>
    <w:rsid w:val="00284FEB"/>
    <w:rsid w:val="002860C4"/>
    <w:rsid w:val="0029502E"/>
    <w:rsid w:val="002971F5"/>
    <w:rsid w:val="00297394"/>
    <w:rsid w:val="002A1ABE"/>
    <w:rsid w:val="002B5741"/>
    <w:rsid w:val="002D42A1"/>
    <w:rsid w:val="002D59E4"/>
    <w:rsid w:val="0030266D"/>
    <w:rsid w:val="00305409"/>
    <w:rsid w:val="0031033E"/>
    <w:rsid w:val="0032231A"/>
    <w:rsid w:val="00343D70"/>
    <w:rsid w:val="00344BE3"/>
    <w:rsid w:val="003609EF"/>
    <w:rsid w:val="0036231A"/>
    <w:rsid w:val="00363558"/>
    <w:rsid w:val="00363DF6"/>
    <w:rsid w:val="003674C0"/>
    <w:rsid w:val="00374DD4"/>
    <w:rsid w:val="003861D1"/>
    <w:rsid w:val="00396A64"/>
    <w:rsid w:val="003A3F85"/>
    <w:rsid w:val="003C3548"/>
    <w:rsid w:val="003D09B8"/>
    <w:rsid w:val="003D7803"/>
    <w:rsid w:val="003E0BDD"/>
    <w:rsid w:val="003E16B7"/>
    <w:rsid w:val="003E1A36"/>
    <w:rsid w:val="003E29E2"/>
    <w:rsid w:val="003F0763"/>
    <w:rsid w:val="003F32EE"/>
    <w:rsid w:val="003F52A7"/>
    <w:rsid w:val="003F54EF"/>
    <w:rsid w:val="004047CB"/>
    <w:rsid w:val="00410371"/>
    <w:rsid w:val="004109ED"/>
    <w:rsid w:val="004173B1"/>
    <w:rsid w:val="004242F1"/>
    <w:rsid w:val="00455558"/>
    <w:rsid w:val="00462D1C"/>
    <w:rsid w:val="0048339C"/>
    <w:rsid w:val="004A4D92"/>
    <w:rsid w:val="004A6835"/>
    <w:rsid w:val="004A6ED4"/>
    <w:rsid w:val="004B75B7"/>
    <w:rsid w:val="004D463F"/>
    <w:rsid w:val="004D4EDF"/>
    <w:rsid w:val="004E1669"/>
    <w:rsid w:val="004E5C78"/>
    <w:rsid w:val="00505CE7"/>
    <w:rsid w:val="005061A9"/>
    <w:rsid w:val="00512BB0"/>
    <w:rsid w:val="005136AF"/>
    <w:rsid w:val="0051580D"/>
    <w:rsid w:val="00534A80"/>
    <w:rsid w:val="00536637"/>
    <w:rsid w:val="00547111"/>
    <w:rsid w:val="00547F0D"/>
    <w:rsid w:val="005553F5"/>
    <w:rsid w:val="00560446"/>
    <w:rsid w:val="00560A78"/>
    <w:rsid w:val="00566A30"/>
    <w:rsid w:val="0056784B"/>
    <w:rsid w:val="00570453"/>
    <w:rsid w:val="00571764"/>
    <w:rsid w:val="00573509"/>
    <w:rsid w:val="00577542"/>
    <w:rsid w:val="00577E2E"/>
    <w:rsid w:val="00587050"/>
    <w:rsid w:val="00592D74"/>
    <w:rsid w:val="00593AF9"/>
    <w:rsid w:val="005A10EF"/>
    <w:rsid w:val="005A5CEB"/>
    <w:rsid w:val="005A7654"/>
    <w:rsid w:val="005C25C6"/>
    <w:rsid w:val="005C3389"/>
    <w:rsid w:val="005C6DD5"/>
    <w:rsid w:val="005E2C44"/>
    <w:rsid w:val="005E7A73"/>
    <w:rsid w:val="00600CBE"/>
    <w:rsid w:val="0060207F"/>
    <w:rsid w:val="006077C8"/>
    <w:rsid w:val="0061226E"/>
    <w:rsid w:val="006160C8"/>
    <w:rsid w:val="00621188"/>
    <w:rsid w:val="006219F8"/>
    <w:rsid w:val="0062207A"/>
    <w:rsid w:val="0062221E"/>
    <w:rsid w:val="006257ED"/>
    <w:rsid w:val="00626322"/>
    <w:rsid w:val="00636639"/>
    <w:rsid w:val="00647D3F"/>
    <w:rsid w:val="0066493C"/>
    <w:rsid w:val="00665137"/>
    <w:rsid w:val="00666CE7"/>
    <w:rsid w:val="00677E82"/>
    <w:rsid w:val="00682CFE"/>
    <w:rsid w:val="00691F12"/>
    <w:rsid w:val="00695808"/>
    <w:rsid w:val="006A3F27"/>
    <w:rsid w:val="006B46FB"/>
    <w:rsid w:val="006C1A01"/>
    <w:rsid w:val="006C596C"/>
    <w:rsid w:val="006D047D"/>
    <w:rsid w:val="006D55BD"/>
    <w:rsid w:val="006D68A1"/>
    <w:rsid w:val="006D7A41"/>
    <w:rsid w:val="006E21FB"/>
    <w:rsid w:val="006E7524"/>
    <w:rsid w:val="007034EE"/>
    <w:rsid w:val="00706933"/>
    <w:rsid w:val="00715568"/>
    <w:rsid w:val="00725285"/>
    <w:rsid w:val="0073160F"/>
    <w:rsid w:val="007375C8"/>
    <w:rsid w:val="00741BC6"/>
    <w:rsid w:val="007610CC"/>
    <w:rsid w:val="0076155D"/>
    <w:rsid w:val="0078128D"/>
    <w:rsid w:val="00782900"/>
    <w:rsid w:val="00792342"/>
    <w:rsid w:val="007977A8"/>
    <w:rsid w:val="007A1A46"/>
    <w:rsid w:val="007B512A"/>
    <w:rsid w:val="007C1AE3"/>
    <w:rsid w:val="007C2097"/>
    <w:rsid w:val="007C3F0F"/>
    <w:rsid w:val="007D6A07"/>
    <w:rsid w:val="007D72CF"/>
    <w:rsid w:val="007D7F8C"/>
    <w:rsid w:val="007F7259"/>
    <w:rsid w:val="00801475"/>
    <w:rsid w:val="00803B21"/>
    <w:rsid w:val="008040A8"/>
    <w:rsid w:val="00804AF2"/>
    <w:rsid w:val="00822931"/>
    <w:rsid w:val="00823430"/>
    <w:rsid w:val="008248BD"/>
    <w:rsid w:val="00825361"/>
    <w:rsid w:val="00826759"/>
    <w:rsid w:val="008279FA"/>
    <w:rsid w:val="00831A1B"/>
    <w:rsid w:val="00835AE8"/>
    <w:rsid w:val="008438B9"/>
    <w:rsid w:val="00851A3C"/>
    <w:rsid w:val="0085258C"/>
    <w:rsid w:val="00857529"/>
    <w:rsid w:val="008626E7"/>
    <w:rsid w:val="00864DDD"/>
    <w:rsid w:val="00867B2B"/>
    <w:rsid w:val="00870EE7"/>
    <w:rsid w:val="008863B9"/>
    <w:rsid w:val="0089163A"/>
    <w:rsid w:val="008954DA"/>
    <w:rsid w:val="00896C87"/>
    <w:rsid w:val="00896E5E"/>
    <w:rsid w:val="008A45A6"/>
    <w:rsid w:val="008A60EB"/>
    <w:rsid w:val="008B65EE"/>
    <w:rsid w:val="008B78FD"/>
    <w:rsid w:val="008F686C"/>
    <w:rsid w:val="008F729C"/>
    <w:rsid w:val="0090095E"/>
    <w:rsid w:val="0090236E"/>
    <w:rsid w:val="00907DB0"/>
    <w:rsid w:val="00912E77"/>
    <w:rsid w:val="009130BD"/>
    <w:rsid w:val="009148DE"/>
    <w:rsid w:val="00915698"/>
    <w:rsid w:val="00924954"/>
    <w:rsid w:val="0092660D"/>
    <w:rsid w:val="00931C8C"/>
    <w:rsid w:val="009416CE"/>
    <w:rsid w:val="00941BFE"/>
    <w:rsid w:val="00941E30"/>
    <w:rsid w:val="009427C3"/>
    <w:rsid w:val="00967BC1"/>
    <w:rsid w:val="00972BF6"/>
    <w:rsid w:val="00975406"/>
    <w:rsid w:val="009777D9"/>
    <w:rsid w:val="00991B88"/>
    <w:rsid w:val="009925BA"/>
    <w:rsid w:val="00994008"/>
    <w:rsid w:val="009A0CBF"/>
    <w:rsid w:val="009A5753"/>
    <w:rsid w:val="009A579D"/>
    <w:rsid w:val="009B5B5A"/>
    <w:rsid w:val="009B612C"/>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28B9"/>
    <w:rsid w:val="00AC3F85"/>
    <w:rsid w:val="00AC57A1"/>
    <w:rsid w:val="00AC5820"/>
    <w:rsid w:val="00AC7320"/>
    <w:rsid w:val="00AD1CD8"/>
    <w:rsid w:val="00AD40C5"/>
    <w:rsid w:val="00AE20D4"/>
    <w:rsid w:val="00AE741C"/>
    <w:rsid w:val="00AF0D02"/>
    <w:rsid w:val="00AF26EE"/>
    <w:rsid w:val="00AF2E3B"/>
    <w:rsid w:val="00B00DE7"/>
    <w:rsid w:val="00B060AC"/>
    <w:rsid w:val="00B07A68"/>
    <w:rsid w:val="00B142FB"/>
    <w:rsid w:val="00B169F4"/>
    <w:rsid w:val="00B258BB"/>
    <w:rsid w:val="00B328AD"/>
    <w:rsid w:val="00B43AEE"/>
    <w:rsid w:val="00B43D74"/>
    <w:rsid w:val="00B45020"/>
    <w:rsid w:val="00B5308D"/>
    <w:rsid w:val="00B56CB4"/>
    <w:rsid w:val="00B67B97"/>
    <w:rsid w:val="00B735F8"/>
    <w:rsid w:val="00B74363"/>
    <w:rsid w:val="00B77DDA"/>
    <w:rsid w:val="00B86DC4"/>
    <w:rsid w:val="00B93721"/>
    <w:rsid w:val="00B968C8"/>
    <w:rsid w:val="00BA3EC5"/>
    <w:rsid w:val="00BA4172"/>
    <w:rsid w:val="00BA51D9"/>
    <w:rsid w:val="00BA621D"/>
    <w:rsid w:val="00BA6913"/>
    <w:rsid w:val="00BB4460"/>
    <w:rsid w:val="00BB49D1"/>
    <w:rsid w:val="00BB5DFC"/>
    <w:rsid w:val="00BC7D13"/>
    <w:rsid w:val="00BD0763"/>
    <w:rsid w:val="00BD0AE7"/>
    <w:rsid w:val="00BD279D"/>
    <w:rsid w:val="00BD39EC"/>
    <w:rsid w:val="00BD6BB8"/>
    <w:rsid w:val="00BE70D2"/>
    <w:rsid w:val="00C029E6"/>
    <w:rsid w:val="00C03603"/>
    <w:rsid w:val="00C169B0"/>
    <w:rsid w:val="00C21328"/>
    <w:rsid w:val="00C35AC6"/>
    <w:rsid w:val="00C45DF2"/>
    <w:rsid w:val="00C52440"/>
    <w:rsid w:val="00C66BA2"/>
    <w:rsid w:val="00C67C44"/>
    <w:rsid w:val="00C70380"/>
    <w:rsid w:val="00C71B17"/>
    <w:rsid w:val="00C74C93"/>
    <w:rsid w:val="00C75CB0"/>
    <w:rsid w:val="00C809C2"/>
    <w:rsid w:val="00C8428A"/>
    <w:rsid w:val="00C863AD"/>
    <w:rsid w:val="00C95985"/>
    <w:rsid w:val="00CA2726"/>
    <w:rsid w:val="00CB11B9"/>
    <w:rsid w:val="00CC32FB"/>
    <w:rsid w:val="00CC5026"/>
    <w:rsid w:val="00CC68D0"/>
    <w:rsid w:val="00CD0C50"/>
    <w:rsid w:val="00CD271E"/>
    <w:rsid w:val="00CF1A65"/>
    <w:rsid w:val="00CF71B0"/>
    <w:rsid w:val="00D02B41"/>
    <w:rsid w:val="00D03F9A"/>
    <w:rsid w:val="00D06D51"/>
    <w:rsid w:val="00D10779"/>
    <w:rsid w:val="00D14CF1"/>
    <w:rsid w:val="00D1726F"/>
    <w:rsid w:val="00D214E1"/>
    <w:rsid w:val="00D24991"/>
    <w:rsid w:val="00D255D4"/>
    <w:rsid w:val="00D27645"/>
    <w:rsid w:val="00D50255"/>
    <w:rsid w:val="00D50769"/>
    <w:rsid w:val="00D50B13"/>
    <w:rsid w:val="00D53796"/>
    <w:rsid w:val="00D5441E"/>
    <w:rsid w:val="00D56029"/>
    <w:rsid w:val="00D66520"/>
    <w:rsid w:val="00D80B7F"/>
    <w:rsid w:val="00D87BE3"/>
    <w:rsid w:val="00D960BA"/>
    <w:rsid w:val="00DA3849"/>
    <w:rsid w:val="00DB3375"/>
    <w:rsid w:val="00DB652C"/>
    <w:rsid w:val="00DC044F"/>
    <w:rsid w:val="00DD4C4C"/>
    <w:rsid w:val="00DE34CF"/>
    <w:rsid w:val="00DF27CE"/>
    <w:rsid w:val="00DF2D7C"/>
    <w:rsid w:val="00E00B93"/>
    <w:rsid w:val="00E02C44"/>
    <w:rsid w:val="00E13566"/>
    <w:rsid w:val="00E13F3D"/>
    <w:rsid w:val="00E23A7E"/>
    <w:rsid w:val="00E34898"/>
    <w:rsid w:val="00E35C34"/>
    <w:rsid w:val="00E42CB1"/>
    <w:rsid w:val="00E47A01"/>
    <w:rsid w:val="00E5054C"/>
    <w:rsid w:val="00E54561"/>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2B76"/>
    <w:rsid w:val="00EB35BB"/>
    <w:rsid w:val="00EB5199"/>
    <w:rsid w:val="00EB7865"/>
    <w:rsid w:val="00EC1D74"/>
    <w:rsid w:val="00EC64CA"/>
    <w:rsid w:val="00ED2C5B"/>
    <w:rsid w:val="00ED51A5"/>
    <w:rsid w:val="00ED6EFC"/>
    <w:rsid w:val="00EE4DF7"/>
    <w:rsid w:val="00EE7D7C"/>
    <w:rsid w:val="00EE7EEC"/>
    <w:rsid w:val="00F02445"/>
    <w:rsid w:val="00F144EA"/>
    <w:rsid w:val="00F24647"/>
    <w:rsid w:val="00F25D98"/>
    <w:rsid w:val="00F300FB"/>
    <w:rsid w:val="00F3401F"/>
    <w:rsid w:val="00F50003"/>
    <w:rsid w:val="00F663EB"/>
    <w:rsid w:val="00F75A10"/>
    <w:rsid w:val="00F76B45"/>
    <w:rsid w:val="00F82958"/>
    <w:rsid w:val="00F93B31"/>
    <w:rsid w:val="00F93C89"/>
    <w:rsid w:val="00FA0BAC"/>
    <w:rsid w:val="00FA20B2"/>
    <w:rsid w:val="00FB2D09"/>
    <w:rsid w:val="00FB6386"/>
    <w:rsid w:val="00FC574D"/>
    <w:rsid w:val="00FD59B9"/>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PLChar">
    <w:name w:val="PL Char"/>
    <w:link w:val="PL"/>
    <w:locked/>
    <w:rsid w:val="006D68A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0A7A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9</Pages>
  <Words>3683</Words>
  <Characters>24326</Characters>
  <Application>Microsoft Office Word</Application>
  <DocSecurity>0</DocSecurity>
  <Lines>202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14</cp:revision>
  <cp:lastPrinted>1900-01-01T06:00:00Z</cp:lastPrinted>
  <dcterms:created xsi:type="dcterms:W3CDTF">2021-08-02T20:49:00Z</dcterms:created>
  <dcterms:modified xsi:type="dcterms:W3CDTF">2021-08-10T18:23:00Z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